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F7CAB" w14:textId="29910DD5" w:rsidR="00A95ACC" w:rsidRDefault="00A95ACC" w:rsidP="00D51023">
      <w:pPr>
        <w:pStyle w:val="Heading20"/>
        <w:jc w:val="center"/>
        <w:rPr>
          <w:rFonts w:ascii="Arial" w:hAnsi="Arial"/>
          <w:b/>
          <w:bCs/>
          <w:color w:val="000000" w:themeColor="text1"/>
          <w:sz w:val="24"/>
          <w:szCs w:val="24"/>
        </w:rPr>
      </w:pPr>
      <w:bookmarkStart w:id="0" w:name="_Hlk497912807"/>
      <w:r w:rsidRPr="00D51023">
        <w:rPr>
          <w:rFonts w:ascii="Arial" w:hAnsi="Arial"/>
          <w:b/>
          <w:bCs/>
          <w:color w:val="000000" w:themeColor="text1"/>
          <w:sz w:val="24"/>
          <w:szCs w:val="24"/>
        </w:rPr>
        <w:t xml:space="preserve">SCHEDULE E – </w:t>
      </w:r>
      <w:r w:rsidR="0068230E">
        <w:rPr>
          <w:rFonts w:ascii="Arial" w:hAnsi="Arial"/>
          <w:b/>
          <w:bCs/>
          <w:color w:val="000000" w:themeColor="text1"/>
          <w:sz w:val="24"/>
          <w:szCs w:val="24"/>
        </w:rPr>
        <w:t xml:space="preserve">DATA SECURITY </w:t>
      </w:r>
      <w:commentRangeStart w:id="1"/>
      <w:r w:rsidR="0068230E">
        <w:rPr>
          <w:rFonts w:ascii="Arial" w:hAnsi="Arial"/>
          <w:b/>
          <w:bCs/>
          <w:color w:val="000000" w:themeColor="text1"/>
          <w:sz w:val="24"/>
          <w:szCs w:val="24"/>
        </w:rPr>
        <w:t>REQUIREMENTS</w:t>
      </w:r>
      <w:commentRangeEnd w:id="1"/>
      <w:r w:rsidR="000651D2">
        <w:rPr>
          <w:rStyle w:val="CommentReference"/>
          <w:rFonts w:eastAsiaTheme="minorHAnsi" w:cs="Times New Roman"/>
          <w:color w:val="auto"/>
          <w:szCs w:val="20"/>
        </w:rPr>
        <w:commentReference w:id="1"/>
      </w:r>
    </w:p>
    <w:p w14:paraId="5FD9D14E" w14:textId="77777777" w:rsidR="00490D0A" w:rsidRDefault="00490D0A" w:rsidP="00490D0A">
      <w:pPr>
        <w:spacing w:after="0"/>
        <w:contextualSpacing/>
        <w:rPr>
          <w:rFonts w:cs="Arial"/>
        </w:rPr>
      </w:pPr>
    </w:p>
    <w:tbl>
      <w:tblPr>
        <w:tblStyle w:val="TableGrid"/>
        <w:tblW w:w="0" w:type="auto"/>
        <w:tblLook w:val="04A0" w:firstRow="1" w:lastRow="0" w:firstColumn="1" w:lastColumn="0" w:noHBand="0" w:noVBand="1"/>
      </w:tblPr>
      <w:tblGrid>
        <w:gridCol w:w="9350"/>
      </w:tblGrid>
      <w:tr w:rsidR="00490D0A" w14:paraId="14E9EF1C" w14:textId="77777777" w:rsidTr="0000616A">
        <w:tc>
          <w:tcPr>
            <w:tcW w:w="9350" w:type="dxa"/>
          </w:tcPr>
          <w:p w14:paraId="423F917A" w14:textId="77777777" w:rsidR="00490D0A" w:rsidRPr="00216901" w:rsidRDefault="00490D0A" w:rsidP="0000616A">
            <w:pPr>
              <w:spacing w:after="0"/>
              <w:contextualSpacing/>
              <w:rPr>
                <w:rFonts w:cs="Arial"/>
                <w:b/>
                <w:bCs/>
              </w:rPr>
            </w:pPr>
            <w:r w:rsidRPr="00216901">
              <w:rPr>
                <w:rFonts w:cs="Arial"/>
                <w:b/>
                <w:bCs/>
              </w:rPr>
              <w:t>BIDDER INSTRUCTIONS</w:t>
            </w:r>
          </w:p>
          <w:p w14:paraId="1BBCBDA1" w14:textId="77777777" w:rsidR="00490D0A" w:rsidRDefault="00490D0A" w:rsidP="0000616A">
            <w:pPr>
              <w:spacing w:after="0"/>
              <w:contextualSpacing/>
              <w:rPr>
                <w:rFonts w:asciiTheme="minorHAnsi" w:hAnsiTheme="minorHAnsi" w:cstheme="minorHAnsi"/>
                <w:sz w:val="22"/>
                <w:szCs w:val="22"/>
              </w:rPr>
            </w:pPr>
            <w:r>
              <w:rPr>
                <w:rFonts w:asciiTheme="minorHAnsi" w:hAnsiTheme="minorHAnsi" w:cstheme="minorHAnsi"/>
                <w:sz w:val="22"/>
                <w:szCs w:val="22"/>
              </w:rPr>
              <w:t>Do you accept these Data Security Requirements as presented?</w:t>
            </w:r>
          </w:p>
          <w:p w14:paraId="32C387D4" w14:textId="77777777" w:rsidR="00490D0A" w:rsidRPr="00BE0749" w:rsidRDefault="00490D0A" w:rsidP="0000616A">
            <w:pPr>
              <w:spacing w:after="0"/>
              <w:contextualSpacing/>
              <w:rPr>
                <w:rFonts w:asciiTheme="minorHAnsi" w:hAnsiTheme="minorHAnsi" w:cstheme="minorHAnsi"/>
                <w:b/>
                <w:bCs/>
                <w:sz w:val="22"/>
                <w:szCs w:val="22"/>
              </w:rPr>
            </w:pPr>
            <w:r w:rsidRPr="00BE0749">
              <w:rPr>
                <w:rFonts w:asciiTheme="minorHAnsi" w:hAnsiTheme="minorHAnsi" w:cstheme="minorHAnsi"/>
                <w:b/>
                <w:bCs/>
                <w:sz w:val="22"/>
                <w:szCs w:val="22"/>
              </w:rPr>
              <w:t>BIDDER RESPONSE:</w:t>
            </w:r>
          </w:p>
          <w:p w14:paraId="123EAEA7" w14:textId="77777777" w:rsidR="00490D0A" w:rsidRDefault="00490D0A" w:rsidP="0000616A">
            <w:pPr>
              <w:spacing w:after="0"/>
              <w:contextualSpacing/>
              <w:rPr>
                <w:rFonts w:asciiTheme="minorHAnsi" w:hAnsiTheme="minorHAnsi" w:cstheme="minorHAnsi"/>
                <w:sz w:val="22"/>
                <w:szCs w:val="22"/>
              </w:rPr>
            </w:pPr>
          </w:p>
          <w:p w14:paraId="05D43D47" w14:textId="77777777" w:rsidR="004B4017" w:rsidRPr="00DD216A" w:rsidRDefault="004B4017" w:rsidP="004B4017">
            <w:pPr>
              <w:spacing w:after="0"/>
              <w:contextualSpacing/>
              <w:rPr>
                <w:rFonts w:asciiTheme="minorHAnsi" w:hAnsiTheme="minorHAnsi" w:cstheme="minorHAnsi"/>
                <w:color w:val="FF0000"/>
                <w:sz w:val="22"/>
                <w:szCs w:val="22"/>
              </w:rPr>
            </w:pPr>
            <w:r w:rsidRPr="00DD216A">
              <w:rPr>
                <w:rFonts w:asciiTheme="minorHAnsi" w:hAnsiTheme="minorHAnsi" w:cstheme="minorHAnsi"/>
                <w:color w:val="FF0000"/>
                <w:sz w:val="22"/>
                <w:szCs w:val="22"/>
              </w:rPr>
              <w:t xml:space="preserve">Please see requested redlines below as part of proposal response.  </w:t>
            </w:r>
          </w:p>
          <w:p w14:paraId="7F6E11D2" w14:textId="77777777" w:rsidR="00490D0A" w:rsidRDefault="00490D0A" w:rsidP="0000616A">
            <w:pPr>
              <w:spacing w:after="0"/>
              <w:contextualSpacing/>
              <w:rPr>
                <w:rFonts w:asciiTheme="minorHAnsi" w:hAnsiTheme="minorHAnsi" w:cstheme="minorHAnsi"/>
                <w:sz w:val="22"/>
                <w:szCs w:val="22"/>
              </w:rPr>
            </w:pPr>
          </w:p>
          <w:p w14:paraId="3CAEB1DB" w14:textId="77777777" w:rsidR="00490D0A" w:rsidRDefault="00490D0A" w:rsidP="0000616A">
            <w:pPr>
              <w:spacing w:after="0"/>
              <w:contextualSpacing/>
              <w:rPr>
                <w:rFonts w:cs="Arial"/>
              </w:rPr>
            </w:pPr>
            <w:r>
              <w:rPr>
                <w:rFonts w:asciiTheme="minorHAnsi" w:hAnsiTheme="minorHAnsi" w:cstheme="minorHAnsi"/>
                <w:sz w:val="22"/>
                <w:szCs w:val="22"/>
              </w:rPr>
              <w:t>I</w:t>
            </w:r>
            <w:r w:rsidRPr="00217C4D">
              <w:rPr>
                <w:rFonts w:asciiTheme="minorHAnsi" w:hAnsiTheme="minorHAnsi" w:cstheme="minorHAnsi"/>
                <w:sz w:val="22"/>
                <w:szCs w:val="22"/>
              </w:rPr>
              <w:t xml:space="preserve">f </w:t>
            </w:r>
            <w:r>
              <w:rPr>
                <w:rFonts w:asciiTheme="minorHAnsi" w:hAnsiTheme="minorHAnsi" w:cstheme="minorHAnsi"/>
                <w:sz w:val="22"/>
                <w:szCs w:val="22"/>
              </w:rPr>
              <w:t>B</w:t>
            </w:r>
            <w:r w:rsidRPr="00217C4D">
              <w:rPr>
                <w:rFonts w:asciiTheme="minorHAnsi" w:hAnsiTheme="minorHAnsi" w:cstheme="minorHAnsi"/>
                <w:sz w:val="22"/>
                <w:szCs w:val="22"/>
              </w:rPr>
              <w:t>idder takes exceptions to the</w:t>
            </w:r>
            <w:r>
              <w:rPr>
                <w:rFonts w:asciiTheme="minorHAnsi" w:hAnsiTheme="minorHAnsi" w:cstheme="minorHAnsi"/>
                <w:sz w:val="22"/>
                <w:szCs w:val="22"/>
              </w:rPr>
              <w:t>se</w:t>
            </w:r>
            <w:r w:rsidRPr="00217C4D">
              <w:rPr>
                <w:rFonts w:asciiTheme="minorHAnsi" w:hAnsiTheme="minorHAnsi" w:cstheme="minorHAnsi"/>
                <w:sz w:val="22"/>
                <w:szCs w:val="22"/>
              </w:rPr>
              <w:t xml:space="preserve"> </w:t>
            </w:r>
            <w:r>
              <w:rPr>
                <w:rFonts w:asciiTheme="minorHAnsi" w:hAnsiTheme="minorHAnsi" w:cstheme="minorHAnsi"/>
                <w:sz w:val="22"/>
                <w:szCs w:val="22"/>
              </w:rPr>
              <w:t>provisions</w:t>
            </w:r>
            <w:r w:rsidRPr="00217C4D">
              <w:rPr>
                <w:rFonts w:asciiTheme="minorHAnsi" w:hAnsiTheme="minorHAnsi" w:cstheme="minorHAnsi"/>
                <w:sz w:val="22"/>
                <w:szCs w:val="22"/>
              </w:rPr>
              <w:t>, bidder must redline the</w:t>
            </w:r>
            <w:r>
              <w:rPr>
                <w:rFonts w:asciiTheme="minorHAnsi" w:hAnsiTheme="minorHAnsi" w:cstheme="minorHAnsi"/>
                <w:sz w:val="22"/>
                <w:szCs w:val="22"/>
              </w:rPr>
              <w:t>se terms as part of its proposal response</w:t>
            </w:r>
            <w:r w:rsidRPr="00217C4D">
              <w:rPr>
                <w:rFonts w:asciiTheme="minorHAnsi" w:hAnsiTheme="minorHAnsi" w:cstheme="minorHAnsi"/>
                <w:sz w:val="22"/>
                <w:szCs w:val="22"/>
              </w:rPr>
              <w:t>. Exceptions to the terms may be grounds for disqualification at the State’s discretion.</w:t>
            </w:r>
            <w:r>
              <w:rPr>
                <w:rFonts w:asciiTheme="minorHAnsi" w:hAnsiTheme="minorHAnsi" w:cstheme="minorHAnsi"/>
                <w:sz w:val="22"/>
                <w:szCs w:val="22"/>
              </w:rPr>
              <w:t xml:space="preserve"> </w:t>
            </w:r>
            <w:r w:rsidRPr="00817401">
              <w:rPr>
                <w:rFonts w:asciiTheme="minorHAnsi" w:eastAsia="Times New Roman" w:hAnsiTheme="minorHAnsi" w:cstheme="minorHAnsi"/>
                <w:sz w:val="22"/>
                <w:szCs w:val="22"/>
              </w:rPr>
              <w:t xml:space="preserve">General statements, such as that the Bidder reserves the right to negotiate the terms and conditions, may be </w:t>
            </w:r>
            <w:r>
              <w:rPr>
                <w:rFonts w:asciiTheme="minorHAnsi" w:hAnsiTheme="minorHAnsi" w:cstheme="minorHAnsi"/>
                <w:sz w:val="22"/>
                <w:szCs w:val="22"/>
              </w:rPr>
              <w:t xml:space="preserve">deemed </w:t>
            </w:r>
            <w:r w:rsidRPr="00817401">
              <w:rPr>
                <w:rFonts w:asciiTheme="minorHAnsi" w:eastAsia="Times New Roman" w:hAnsiTheme="minorHAnsi" w:cstheme="minorHAnsi"/>
                <w:sz w:val="22"/>
                <w:szCs w:val="22"/>
              </w:rPr>
              <w:t>non-responsive</w:t>
            </w:r>
            <w:r>
              <w:rPr>
                <w:rFonts w:asciiTheme="minorHAnsi" w:hAnsiTheme="minorHAnsi" w:cstheme="minorHAnsi"/>
                <w:sz w:val="22"/>
                <w:szCs w:val="22"/>
              </w:rPr>
              <w:t xml:space="preserve">. </w:t>
            </w:r>
          </w:p>
        </w:tc>
      </w:tr>
    </w:tbl>
    <w:p w14:paraId="62728EB6" w14:textId="77777777" w:rsidR="00490D0A" w:rsidRPr="00490D0A" w:rsidRDefault="00490D0A" w:rsidP="00490D0A"/>
    <w:p w14:paraId="743E643D" w14:textId="77777777" w:rsidR="00A95ACC" w:rsidRPr="00D51023" w:rsidRDefault="00A95ACC" w:rsidP="00A95ACC">
      <w:pPr>
        <w:numPr>
          <w:ilvl w:val="0"/>
          <w:numId w:val="60"/>
        </w:numPr>
        <w:tabs>
          <w:tab w:val="left" w:pos="360"/>
        </w:tabs>
        <w:spacing w:before="120"/>
        <w:rPr>
          <w:rFonts w:eastAsia="Arial" w:cs="Arial"/>
          <w:b/>
          <w:sz w:val="18"/>
          <w:szCs w:val="18"/>
        </w:rPr>
      </w:pPr>
      <w:r w:rsidRPr="00D51023">
        <w:rPr>
          <w:rFonts w:eastAsia="Arial" w:cs="Arial"/>
          <w:b/>
          <w:sz w:val="18"/>
          <w:szCs w:val="18"/>
        </w:rPr>
        <w:t xml:space="preserve">Definitions.  </w:t>
      </w:r>
      <w:r w:rsidRPr="00D51023">
        <w:rPr>
          <w:rFonts w:eastAsia="Arial" w:cs="Arial"/>
          <w:sz w:val="18"/>
          <w:szCs w:val="18"/>
        </w:rPr>
        <w:t xml:space="preserve">For purposes of this Schedule, the following terms have the meanings set forth below.  All initial capitalized terms in this Schedule that are not defined in this </w:t>
      </w:r>
      <w:r w:rsidRPr="00D51023">
        <w:rPr>
          <w:rFonts w:eastAsia="Arial" w:cs="Arial"/>
          <w:b/>
          <w:sz w:val="18"/>
          <w:szCs w:val="18"/>
        </w:rPr>
        <w:t>Schedule</w:t>
      </w:r>
      <w:r w:rsidRPr="00D51023">
        <w:rPr>
          <w:rFonts w:eastAsia="Arial" w:cs="Arial"/>
          <w:sz w:val="18"/>
          <w:szCs w:val="18"/>
        </w:rPr>
        <w:t xml:space="preserve"> shall have the respective meanings given to them in the Contract.</w:t>
      </w:r>
    </w:p>
    <w:p w14:paraId="18987A3D" w14:textId="77777777" w:rsidR="00A95ACC" w:rsidRPr="00D51023" w:rsidRDefault="00A95ACC" w:rsidP="00A95ACC">
      <w:pPr>
        <w:rPr>
          <w:rFonts w:eastAsia="Arial" w:cs="Arial"/>
          <w:sz w:val="18"/>
          <w:szCs w:val="18"/>
        </w:rPr>
      </w:pPr>
      <w:r w:rsidRPr="00D51023">
        <w:rPr>
          <w:rFonts w:eastAsia="Arial" w:cs="Arial"/>
          <w:sz w:val="18"/>
          <w:szCs w:val="18"/>
        </w:rPr>
        <w:t>“</w:t>
      </w:r>
      <w:r w:rsidRPr="00D51023">
        <w:rPr>
          <w:rFonts w:eastAsia="Arial" w:cs="Arial"/>
          <w:b/>
          <w:sz w:val="18"/>
          <w:szCs w:val="18"/>
        </w:rPr>
        <w:t>Contractor Security Officer</w:t>
      </w:r>
      <w:r w:rsidRPr="00D51023">
        <w:rPr>
          <w:rFonts w:eastAsia="Arial" w:cs="Arial"/>
          <w:sz w:val="18"/>
          <w:szCs w:val="18"/>
        </w:rPr>
        <w:t xml:space="preserve">” has the meaning set forth in </w:t>
      </w:r>
      <w:r w:rsidRPr="00D51023">
        <w:rPr>
          <w:rFonts w:eastAsia="Arial" w:cs="Arial"/>
          <w:b/>
          <w:sz w:val="18"/>
          <w:szCs w:val="18"/>
        </w:rPr>
        <w:t>Section 2</w:t>
      </w:r>
      <w:r w:rsidRPr="00D51023">
        <w:rPr>
          <w:rFonts w:eastAsia="Arial" w:cs="Arial"/>
          <w:sz w:val="18"/>
          <w:szCs w:val="18"/>
        </w:rPr>
        <w:t xml:space="preserve"> of this Schedule.</w:t>
      </w:r>
    </w:p>
    <w:p w14:paraId="2C96363A" w14:textId="77777777" w:rsidR="00A95ACC" w:rsidRPr="00D51023" w:rsidRDefault="00A95ACC" w:rsidP="00A95ACC">
      <w:pPr>
        <w:rPr>
          <w:rFonts w:eastAsia="Arial" w:cs="Arial"/>
          <w:sz w:val="18"/>
          <w:szCs w:val="18"/>
        </w:rPr>
      </w:pPr>
      <w:r w:rsidRPr="00D51023">
        <w:rPr>
          <w:rFonts w:eastAsia="Arial" w:cs="Arial"/>
          <w:sz w:val="18"/>
          <w:szCs w:val="18"/>
        </w:rPr>
        <w:t>“</w:t>
      </w:r>
      <w:r w:rsidRPr="00D51023">
        <w:rPr>
          <w:rFonts w:eastAsia="Arial" w:cs="Arial"/>
          <w:b/>
          <w:sz w:val="18"/>
          <w:szCs w:val="18"/>
        </w:rPr>
        <w:t>FedRAMP</w:t>
      </w:r>
      <w:r w:rsidRPr="00D51023">
        <w:rPr>
          <w:rFonts w:eastAsia="Arial" w:cs="Arial"/>
          <w:sz w:val="18"/>
          <w:szCs w:val="18"/>
        </w:rPr>
        <w:t>” means the Federal Risk and Authorization Management Program, which is a federally approved risk management program that provides a standardized approach for assessing and monitoring the security of cloud products and services.</w:t>
      </w:r>
    </w:p>
    <w:p w14:paraId="19AB0E2A" w14:textId="77777777" w:rsidR="00A95ACC" w:rsidRPr="00D51023" w:rsidRDefault="00A95ACC" w:rsidP="00A95ACC">
      <w:pPr>
        <w:rPr>
          <w:rFonts w:eastAsia="Arial" w:cs="Arial"/>
          <w:sz w:val="18"/>
          <w:szCs w:val="18"/>
        </w:rPr>
      </w:pPr>
      <w:r w:rsidRPr="00D51023">
        <w:rPr>
          <w:rFonts w:eastAsia="Arial" w:cs="Arial"/>
          <w:sz w:val="18"/>
          <w:szCs w:val="18"/>
        </w:rPr>
        <w:t>“</w:t>
      </w:r>
      <w:r w:rsidRPr="00D51023">
        <w:rPr>
          <w:rFonts w:eastAsia="Arial" w:cs="Arial"/>
          <w:b/>
          <w:sz w:val="18"/>
          <w:szCs w:val="18"/>
        </w:rPr>
        <w:t>FISMA</w:t>
      </w:r>
      <w:r w:rsidRPr="00D51023">
        <w:rPr>
          <w:rFonts w:eastAsia="Arial" w:cs="Arial"/>
          <w:sz w:val="18"/>
          <w:szCs w:val="18"/>
        </w:rPr>
        <w:t>” means The Federal Information Security Modernization Act of 2014 (</w:t>
      </w:r>
      <w:proofErr w:type="spellStart"/>
      <w:r w:rsidRPr="00D51023">
        <w:rPr>
          <w:rFonts w:eastAsia="Arial" w:cs="Arial"/>
          <w:sz w:val="18"/>
          <w:szCs w:val="18"/>
        </w:rPr>
        <w:t>Pub.L</w:t>
      </w:r>
      <w:proofErr w:type="spellEnd"/>
      <w:r w:rsidRPr="00D51023">
        <w:rPr>
          <w:rFonts w:eastAsia="Arial" w:cs="Arial"/>
          <w:sz w:val="18"/>
          <w:szCs w:val="18"/>
        </w:rPr>
        <w:t>. No. 113-283 (Dec. 18, 2014.).</w:t>
      </w:r>
    </w:p>
    <w:p w14:paraId="524B127C" w14:textId="77777777" w:rsidR="00A95ACC" w:rsidRPr="00D51023" w:rsidRDefault="00A95ACC" w:rsidP="00A95ACC">
      <w:pPr>
        <w:spacing w:before="120"/>
        <w:rPr>
          <w:rFonts w:eastAsia="Arial" w:cs="Arial"/>
          <w:sz w:val="18"/>
          <w:szCs w:val="18"/>
        </w:rPr>
      </w:pPr>
      <w:r w:rsidRPr="00D51023">
        <w:rPr>
          <w:rFonts w:eastAsia="Arial" w:cs="Arial"/>
          <w:b/>
          <w:sz w:val="18"/>
          <w:szCs w:val="18"/>
        </w:rPr>
        <w:t>“Hosting Provider”</w:t>
      </w:r>
      <w:r w:rsidRPr="00D51023">
        <w:rPr>
          <w:rFonts w:eastAsia="Arial" w:cs="Arial"/>
          <w:sz w:val="18"/>
          <w:szCs w:val="18"/>
        </w:rPr>
        <w:t xml:space="preserve"> means any Permitted Subcontractor that is providing any or </w:t>
      </w:r>
      <w:proofErr w:type="gramStart"/>
      <w:r w:rsidRPr="00D51023">
        <w:rPr>
          <w:rFonts w:eastAsia="Arial" w:cs="Arial"/>
          <w:sz w:val="18"/>
          <w:szCs w:val="18"/>
        </w:rPr>
        <w:t>all of</w:t>
      </w:r>
      <w:proofErr w:type="gramEnd"/>
      <w:r w:rsidRPr="00D51023">
        <w:rPr>
          <w:rFonts w:eastAsia="Arial" w:cs="Arial"/>
          <w:sz w:val="18"/>
          <w:szCs w:val="18"/>
        </w:rPr>
        <w:t xml:space="preserve"> the Hosted Services under this Contract.</w:t>
      </w:r>
    </w:p>
    <w:p w14:paraId="251105DA" w14:textId="77777777" w:rsidR="00A95ACC" w:rsidRPr="00D51023" w:rsidRDefault="00A95ACC" w:rsidP="00A95ACC">
      <w:pPr>
        <w:spacing w:before="120"/>
        <w:rPr>
          <w:rFonts w:eastAsia="Arial" w:cs="Arial"/>
          <w:sz w:val="18"/>
          <w:szCs w:val="18"/>
        </w:rPr>
      </w:pPr>
      <w:r w:rsidRPr="00D51023">
        <w:rPr>
          <w:rFonts w:eastAsia="Arial" w:cs="Arial"/>
          <w:sz w:val="18"/>
          <w:szCs w:val="18"/>
        </w:rPr>
        <w:t>“</w:t>
      </w:r>
      <w:r w:rsidRPr="00D51023">
        <w:rPr>
          <w:rFonts w:eastAsia="Arial" w:cs="Arial"/>
          <w:b/>
          <w:sz w:val="18"/>
          <w:szCs w:val="18"/>
        </w:rPr>
        <w:t>NIST</w:t>
      </w:r>
      <w:r w:rsidRPr="00D51023">
        <w:rPr>
          <w:rFonts w:eastAsia="Arial" w:cs="Arial"/>
          <w:sz w:val="18"/>
          <w:szCs w:val="18"/>
        </w:rPr>
        <w:t>” means the National Institute of Standards and Technology.</w:t>
      </w:r>
    </w:p>
    <w:p w14:paraId="191A37C4" w14:textId="77777777" w:rsidR="00A95ACC" w:rsidRPr="00D51023" w:rsidRDefault="00A95ACC" w:rsidP="00A95ACC">
      <w:pPr>
        <w:spacing w:before="120"/>
        <w:rPr>
          <w:rFonts w:eastAsia="Arial" w:cs="Arial"/>
          <w:sz w:val="18"/>
          <w:szCs w:val="18"/>
        </w:rPr>
      </w:pPr>
      <w:r w:rsidRPr="00D51023">
        <w:rPr>
          <w:rFonts w:eastAsia="Arial" w:cs="Arial"/>
          <w:sz w:val="18"/>
          <w:szCs w:val="18"/>
        </w:rPr>
        <w:t>“</w:t>
      </w:r>
      <w:r w:rsidRPr="00D51023">
        <w:rPr>
          <w:rFonts w:eastAsia="Arial" w:cs="Arial"/>
          <w:b/>
          <w:sz w:val="18"/>
          <w:szCs w:val="18"/>
        </w:rPr>
        <w:t>PCI</w:t>
      </w:r>
      <w:r w:rsidRPr="00D51023">
        <w:rPr>
          <w:rFonts w:eastAsia="Arial" w:cs="Arial"/>
          <w:sz w:val="18"/>
          <w:szCs w:val="18"/>
        </w:rPr>
        <w:t>” means the Payment Card Industry.</w:t>
      </w:r>
    </w:p>
    <w:p w14:paraId="1DDA1D31" w14:textId="77777777" w:rsidR="00A95ACC" w:rsidRPr="00D51023" w:rsidRDefault="00A95ACC" w:rsidP="00A95ACC">
      <w:pPr>
        <w:rPr>
          <w:rFonts w:eastAsia="Arial" w:cs="Arial"/>
          <w:sz w:val="18"/>
          <w:szCs w:val="18"/>
        </w:rPr>
      </w:pPr>
      <w:r w:rsidRPr="00D51023">
        <w:rPr>
          <w:rFonts w:eastAsia="Arial" w:cs="Arial"/>
          <w:sz w:val="18"/>
          <w:szCs w:val="18"/>
        </w:rPr>
        <w:t>“</w:t>
      </w:r>
      <w:r w:rsidRPr="00D51023">
        <w:rPr>
          <w:rFonts w:eastAsia="Arial" w:cs="Arial"/>
          <w:b/>
          <w:sz w:val="18"/>
          <w:szCs w:val="18"/>
        </w:rPr>
        <w:t>PSP</w:t>
      </w:r>
      <w:r w:rsidRPr="00D51023">
        <w:rPr>
          <w:rFonts w:eastAsia="Arial" w:cs="Arial"/>
          <w:sz w:val="18"/>
          <w:szCs w:val="18"/>
        </w:rPr>
        <w:t xml:space="preserve">” or </w:t>
      </w:r>
      <w:r w:rsidRPr="00D51023">
        <w:rPr>
          <w:rFonts w:eastAsia="Arial" w:cs="Arial"/>
          <w:b/>
          <w:bCs/>
          <w:sz w:val="18"/>
          <w:szCs w:val="18"/>
        </w:rPr>
        <w:t>“PSPs”</w:t>
      </w:r>
      <w:r w:rsidRPr="00D51023">
        <w:rPr>
          <w:rFonts w:eastAsia="Arial" w:cs="Arial"/>
          <w:sz w:val="18"/>
          <w:szCs w:val="18"/>
        </w:rPr>
        <w:t xml:space="preserve"> means the State’s IT Policies, Standards and Procedures. </w:t>
      </w:r>
    </w:p>
    <w:p w14:paraId="539EA31D" w14:textId="77777777" w:rsidR="00A95ACC" w:rsidRPr="00D51023" w:rsidRDefault="00A95ACC" w:rsidP="00A95ACC">
      <w:pPr>
        <w:rPr>
          <w:rFonts w:eastAsia="Arial" w:cs="Arial"/>
          <w:sz w:val="18"/>
          <w:szCs w:val="18"/>
        </w:rPr>
      </w:pPr>
      <w:r w:rsidRPr="00D51023">
        <w:rPr>
          <w:rFonts w:eastAsia="Arial" w:cs="Arial"/>
          <w:sz w:val="18"/>
          <w:szCs w:val="18"/>
        </w:rPr>
        <w:t>“</w:t>
      </w:r>
      <w:r w:rsidRPr="00D51023">
        <w:rPr>
          <w:rFonts w:eastAsia="Arial" w:cs="Arial"/>
          <w:b/>
          <w:sz w:val="18"/>
          <w:szCs w:val="18"/>
        </w:rPr>
        <w:t>SSAE</w:t>
      </w:r>
      <w:r w:rsidRPr="00D51023">
        <w:rPr>
          <w:rFonts w:eastAsia="Arial" w:cs="Arial"/>
          <w:sz w:val="18"/>
          <w:szCs w:val="18"/>
        </w:rPr>
        <w:t>” means Statement on Standards for Attestation Engagements.</w:t>
      </w:r>
    </w:p>
    <w:p w14:paraId="07E45FDD" w14:textId="77777777" w:rsidR="00A95ACC" w:rsidRPr="00D51023" w:rsidRDefault="00A95ACC" w:rsidP="00A95ACC">
      <w:pPr>
        <w:rPr>
          <w:rFonts w:eastAsia="Arial" w:cs="Arial"/>
          <w:sz w:val="18"/>
          <w:szCs w:val="18"/>
        </w:rPr>
      </w:pPr>
      <w:r w:rsidRPr="00D51023">
        <w:rPr>
          <w:rFonts w:eastAsia="Arial" w:cs="Arial"/>
          <w:sz w:val="18"/>
          <w:szCs w:val="18"/>
        </w:rPr>
        <w:t>“</w:t>
      </w:r>
      <w:r w:rsidRPr="00D51023">
        <w:rPr>
          <w:rFonts w:eastAsia="Arial" w:cs="Arial"/>
          <w:b/>
          <w:sz w:val="18"/>
          <w:szCs w:val="18"/>
        </w:rPr>
        <w:t>Security Accreditation Process</w:t>
      </w:r>
      <w:r w:rsidRPr="00D51023">
        <w:rPr>
          <w:rFonts w:eastAsia="Arial" w:cs="Arial"/>
          <w:sz w:val="18"/>
          <w:szCs w:val="18"/>
        </w:rPr>
        <w:t xml:space="preserve">” has the meaning set forth in </w:t>
      </w:r>
      <w:r w:rsidRPr="00D51023">
        <w:rPr>
          <w:rFonts w:eastAsia="Arial" w:cs="Arial"/>
          <w:b/>
          <w:sz w:val="18"/>
          <w:szCs w:val="18"/>
        </w:rPr>
        <w:t>Section 6</w:t>
      </w:r>
      <w:r w:rsidRPr="00D51023">
        <w:rPr>
          <w:rFonts w:eastAsia="Arial" w:cs="Arial"/>
          <w:sz w:val="18"/>
          <w:szCs w:val="18"/>
        </w:rPr>
        <w:t xml:space="preserve"> of this Schedule</w:t>
      </w:r>
    </w:p>
    <w:p w14:paraId="5F3E49F8" w14:textId="77777777" w:rsidR="00A95ACC" w:rsidRPr="00D51023" w:rsidRDefault="00A95ACC" w:rsidP="00A95ACC">
      <w:pPr>
        <w:numPr>
          <w:ilvl w:val="0"/>
          <w:numId w:val="66"/>
        </w:numPr>
        <w:spacing w:before="120"/>
        <w:rPr>
          <w:rFonts w:eastAsia="Arial" w:cs="Arial"/>
          <w:b/>
          <w:sz w:val="18"/>
          <w:szCs w:val="18"/>
        </w:rPr>
      </w:pPr>
      <w:r w:rsidRPr="00D51023">
        <w:rPr>
          <w:rFonts w:eastAsia="Arial" w:cs="Arial"/>
          <w:b/>
          <w:sz w:val="18"/>
          <w:szCs w:val="18"/>
        </w:rPr>
        <w:t xml:space="preserve">Security Officer.  </w:t>
      </w:r>
      <w:r w:rsidRPr="00D51023">
        <w:rPr>
          <w:rFonts w:eastAsia="Arial" w:cs="Arial"/>
          <w:sz w:val="18"/>
          <w:szCs w:val="18"/>
        </w:rPr>
        <w:t>Contractor will appoint a Contractor employee to respond to the State’s inquiries regarding the security of the Hosted Services who has sufficient knowledge of the security of the Hosted Services and the authority to act on behalf of Contractor in matters pertaining thereto (“</w:t>
      </w:r>
      <w:r w:rsidRPr="00D51023">
        <w:rPr>
          <w:rFonts w:eastAsia="Arial" w:cs="Arial"/>
          <w:b/>
          <w:color w:val="000000"/>
          <w:sz w:val="18"/>
          <w:szCs w:val="18"/>
        </w:rPr>
        <w:t>Contractor Security Officer</w:t>
      </w:r>
      <w:r w:rsidRPr="00D51023">
        <w:rPr>
          <w:rFonts w:eastAsia="Arial" w:cs="Arial"/>
          <w:sz w:val="18"/>
          <w:szCs w:val="18"/>
        </w:rPr>
        <w:t xml:space="preserve">”).  </w:t>
      </w:r>
    </w:p>
    <w:p w14:paraId="73A8A122" w14:textId="77777777" w:rsidR="00A95ACC" w:rsidRPr="00D51023" w:rsidRDefault="00A95ACC" w:rsidP="00A95ACC">
      <w:pPr>
        <w:numPr>
          <w:ilvl w:val="0"/>
          <w:numId w:val="66"/>
        </w:numPr>
        <w:spacing w:before="120"/>
        <w:rPr>
          <w:rFonts w:eastAsia="Times New Roman" w:cs="Arial"/>
          <w:sz w:val="18"/>
          <w:szCs w:val="18"/>
        </w:rPr>
      </w:pPr>
      <w:r w:rsidRPr="00D51023">
        <w:rPr>
          <w:rFonts w:eastAsia="Arial" w:cs="Arial"/>
          <w:b/>
          <w:sz w:val="18"/>
          <w:szCs w:val="18"/>
        </w:rPr>
        <w:t xml:space="preserve">Contractor Responsibilities. </w:t>
      </w:r>
      <w:r w:rsidRPr="00D51023">
        <w:rPr>
          <w:rFonts w:eastAsia="Times New Roman" w:cs="Arial"/>
          <w:sz w:val="18"/>
          <w:szCs w:val="18"/>
        </w:rPr>
        <w:t>Contractor is responsible for establishing and maintaining a data privacy and information security program, including physical, technical, administrative, and organizational safeguards, that is designed to:</w:t>
      </w:r>
    </w:p>
    <w:p w14:paraId="273A80BA" w14:textId="77777777" w:rsidR="00A95ACC" w:rsidRPr="00D51023" w:rsidRDefault="00A95ACC" w:rsidP="00A95ACC">
      <w:pPr>
        <w:numPr>
          <w:ilvl w:val="2"/>
          <w:numId w:val="66"/>
        </w:numPr>
        <w:tabs>
          <w:tab w:val="left" w:pos="1260"/>
        </w:tabs>
        <w:spacing w:before="120"/>
        <w:rPr>
          <w:rFonts w:eastAsia="Times New Roman" w:cs="Arial"/>
          <w:sz w:val="18"/>
          <w:szCs w:val="18"/>
        </w:rPr>
      </w:pPr>
      <w:r w:rsidRPr="00D51023">
        <w:rPr>
          <w:rFonts w:eastAsia="Times New Roman" w:cs="Arial"/>
          <w:sz w:val="18"/>
          <w:szCs w:val="18"/>
        </w:rPr>
        <w:t xml:space="preserve">ensure the security and confidentiality of the State </w:t>
      </w:r>
      <w:proofErr w:type="gramStart"/>
      <w:r w:rsidRPr="00D51023">
        <w:rPr>
          <w:rFonts w:eastAsia="Times New Roman" w:cs="Arial"/>
          <w:sz w:val="18"/>
          <w:szCs w:val="18"/>
        </w:rPr>
        <w:t>Data;</w:t>
      </w:r>
      <w:proofErr w:type="gramEnd"/>
      <w:r w:rsidRPr="00D51023">
        <w:rPr>
          <w:rFonts w:eastAsia="Times New Roman" w:cs="Arial"/>
          <w:sz w:val="18"/>
          <w:szCs w:val="18"/>
        </w:rPr>
        <w:t xml:space="preserve"> </w:t>
      </w:r>
    </w:p>
    <w:p w14:paraId="0A691E4A" w14:textId="77777777" w:rsidR="00A95ACC" w:rsidRPr="00D51023" w:rsidRDefault="00A95ACC" w:rsidP="00A95ACC">
      <w:pPr>
        <w:numPr>
          <w:ilvl w:val="2"/>
          <w:numId w:val="66"/>
        </w:numPr>
        <w:tabs>
          <w:tab w:val="left" w:pos="1260"/>
        </w:tabs>
        <w:spacing w:before="120"/>
        <w:rPr>
          <w:rFonts w:eastAsia="Times New Roman" w:cs="Arial"/>
          <w:sz w:val="18"/>
          <w:szCs w:val="18"/>
        </w:rPr>
      </w:pPr>
      <w:r w:rsidRPr="00D51023">
        <w:rPr>
          <w:rFonts w:eastAsia="Times New Roman" w:cs="Arial"/>
          <w:sz w:val="18"/>
          <w:szCs w:val="18"/>
        </w:rPr>
        <w:t xml:space="preserve">protect against any anticipated threats or hazards to the security or integrity of the State </w:t>
      </w:r>
      <w:proofErr w:type="gramStart"/>
      <w:r w:rsidRPr="00D51023">
        <w:rPr>
          <w:rFonts w:eastAsia="Times New Roman" w:cs="Arial"/>
          <w:sz w:val="18"/>
          <w:szCs w:val="18"/>
        </w:rPr>
        <w:t>Data;</w:t>
      </w:r>
      <w:proofErr w:type="gramEnd"/>
    </w:p>
    <w:p w14:paraId="7DBBB1A1" w14:textId="77777777" w:rsidR="00A95ACC" w:rsidRPr="00D51023" w:rsidRDefault="00A95ACC" w:rsidP="00A95ACC">
      <w:pPr>
        <w:numPr>
          <w:ilvl w:val="2"/>
          <w:numId w:val="66"/>
        </w:numPr>
        <w:tabs>
          <w:tab w:val="left" w:pos="1260"/>
        </w:tabs>
        <w:spacing w:before="120"/>
        <w:rPr>
          <w:rFonts w:eastAsia="Times New Roman" w:cs="Arial"/>
          <w:sz w:val="18"/>
          <w:szCs w:val="18"/>
        </w:rPr>
      </w:pPr>
      <w:r w:rsidRPr="00D51023">
        <w:rPr>
          <w:rFonts w:eastAsia="Times New Roman" w:cs="Arial"/>
          <w:sz w:val="18"/>
          <w:szCs w:val="18"/>
        </w:rPr>
        <w:lastRenderedPageBreak/>
        <w:t xml:space="preserve">protect against unauthorized disclosure, access to, or use of the State </w:t>
      </w:r>
      <w:proofErr w:type="gramStart"/>
      <w:r w:rsidRPr="00D51023">
        <w:rPr>
          <w:rFonts w:eastAsia="Times New Roman" w:cs="Arial"/>
          <w:sz w:val="18"/>
          <w:szCs w:val="18"/>
        </w:rPr>
        <w:t>Data;</w:t>
      </w:r>
      <w:proofErr w:type="gramEnd"/>
    </w:p>
    <w:p w14:paraId="249A68E6" w14:textId="6D6177A8" w:rsidR="00A95ACC" w:rsidRPr="00D51023" w:rsidRDefault="00A95ACC" w:rsidP="00A95ACC">
      <w:pPr>
        <w:numPr>
          <w:ilvl w:val="2"/>
          <w:numId w:val="66"/>
        </w:numPr>
        <w:tabs>
          <w:tab w:val="left" w:pos="1260"/>
        </w:tabs>
        <w:spacing w:before="120"/>
        <w:rPr>
          <w:rFonts w:eastAsia="Times New Roman" w:cs="Arial"/>
          <w:sz w:val="18"/>
          <w:szCs w:val="18"/>
        </w:rPr>
      </w:pPr>
      <w:r w:rsidRPr="00D51023">
        <w:rPr>
          <w:rFonts w:eastAsia="Times New Roman" w:cs="Arial"/>
          <w:sz w:val="18"/>
          <w:szCs w:val="18"/>
        </w:rPr>
        <w:t xml:space="preserve">ensure the proper disposal of any State Data in Contractor’s </w:t>
      </w:r>
      <w:del w:id="2" w:author="Reece, Alexis" w:date="2022-05-30T22:50:00Z">
        <w:r w:rsidRPr="00D51023" w:rsidDel="00953510">
          <w:rPr>
            <w:rFonts w:eastAsia="Times New Roman" w:cs="Arial"/>
            <w:sz w:val="18"/>
            <w:szCs w:val="18"/>
          </w:rPr>
          <w:delText xml:space="preserve">or its subcontractor’s </w:delText>
        </w:r>
      </w:del>
      <w:r w:rsidRPr="00D51023">
        <w:rPr>
          <w:rFonts w:eastAsia="Times New Roman" w:cs="Arial"/>
          <w:sz w:val="18"/>
          <w:szCs w:val="18"/>
        </w:rPr>
        <w:t>possession; and</w:t>
      </w:r>
    </w:p>
    <w:p w14:paraId="52B6F953" w14:textId="6DFDED96" w:rsidR="00A95ACC" w:rsidRPr="00D51023" w:rsidRDefault="00A95ACC" w:rsidP="00A95ACC">
      <w:pPr>
        <w:numPr>
          <w:ilvl w:val="2"/>
          <w:numId w:val="66"/>
        </w:numPr>
        <w:tabs>
          <w:tab w:val="left" w:pos="1260"/>
        </w:tabs>
        <w:spacing w:before="120"/>
        <w:rPr>
          <w:rFonts w:eastAsia="Times New Roman" w:cs="Arial"/>
          <w:sz w:val="18"/>
          <w:szCs w:val="18"/>
        </w:rPr>
      </w:pPr>
      <w:r w:rsidRPr="00D51023">
        <w:rPr>
          <w:rFonts w:eastAsia="Times New Roman" w:cs="Arial"/>
          <w:sz w:val="18"/>
          <w:szCs w:val="18"/>
        </w:rPr>
        <w:t>ensure that all Contractor Representatives comply with the foregoing</w:t>
      </w:r>
      <w:ins w:id="3" w:author="Reece, Alexis" w:date="2022-05-30T22:50:00Z">
        <w:r w:rsidR="00953510">
          <w:rPr>
            <w:rFonts w:eastAsia="Times New Roman" w:cs="Arial"/>
            <w:sz w:val="18"/>
            <w:szCs w:val="18"/>
          </w:rPr>
          <w:t>, as applicable</w:t>
        </w:r>
      </w:ins>
      <w:r w:rsidRPr="00D51023">
        <w:rPr>
          <w:rFonts w:eastAsia="Times New Roman" w:cs="Arial"/>
          <w:sz w:val="18"/>
          <w:szCs w:val="18"/>
        </w:rPr>
        <w:t>.</w:t>
      </w:r>
    </w:p>
    <w:p w14:paraId="5087C0B7" w14:textId="2F869363" w:rsidR="00A95ACC" w:rsidRPr="00D51023" w:rsidRDefault="00A95ACC" w:rsidP="00A95ACC">
      <w:pPr>
        <w:tabs>
          <w:tab w:val="left" w:pos="360"/>
        </w:tabs>
        <w:rPr>
          <w:rFonts w:eastAsia="Arial" w:cs="Arial"/>
          <w:sz w:val="18"/>
          <w:szCs w:val="18"/>
        </w:rPr>
      </w:pPr>
      <w:commentRangeStart w:id="4"/>
      <w:r w:rsidRPr="00D51023">
        <w:rPr>
          <w:rFonts w:eastAsia="Times New Roman" w:cs="Arial"/>
          <w:sz w:val="18"/>
          <w:szCs w:val="18"/>
        </w:rPr>
        <w:t>The</w:t>
      </w:r>
      <w:commentRangeEnd w:id="4"/>
      <w:r w:rsidR="000651D2">
        <w:rPr>
          <w:rStyle w:val="CommentReference"/>
        </w:rPr>
        <w:commentReference w:id="4"/>
      </w:r>
      <w:r w:rsidRPr="00D51023">
        <w:rPr>
          <w:rFonts w:eastAsia="Times New Roman" w:cs="Arial"/>
          <w:sz w:val="18"/>
          <w:szCs w:val="18"/>
        </w:rPr>
        <w:t xml:space="preserve"> State has established </w:t>
      </w:r>
      <w:r w:rsidRPr="00D51023">
        <w:rPr>
          <w:rFonts w:eastAsia="Arial" w:cs="Arial"/>
          <w:sz w:val="18"/>
          <w:szCs w:val="18"/>
        </w:rPr>
        <w:t>Information Technology (IT) PSPs to protect IT resources under the authority outlined in the overarching State 1305.00 Enterprise IT Policy</w:t>
      </w:r>
      <w:del w:id="5" w:author="Reece, Alexis" w:date="2022-05-30T22:51:00Z">
        <w:r w:rsidRPr="00D51023" w:rsidDel="00953510">
          <w:rPr>
            <w:rFonts w:eastAsia="Arial" w:cs="Arial"/>
            <w:sz w:val="18"/>
            <w:szCs w:val="18"/>
          </w:rPr>
          <w:delText>. In no case will the safeguards of Contractor’s data privacy and information security program be less stringent than the safeguards used by the State, and</w:delText>
        </w:r>
      </w:del>
      <w:r w:rsidRPr="00D51023">
        <w:rPr>
          <w:rFonts w:eastAsia="Arial" w:cs="Arial"/>
          <w:sz w:val="18"/>
          <w:szCs w:val="18"/>
        </w:rPr>
        <w:t xml:space="preserve"> </w:t>
      </w:r>
      <w:ins w:id="6" w:author="Reece, Alexis" w:date="2022-05-30T22:51:00Z">
        <w:r w:rsidR="00953510">
          <w:rPr>
            <w:rFonts w:eastAsia="Arial" w:cs="Arial"/>
            <w:sz w:val="18"/>
            <w:szCs w:val="18"/>
          </w:rPr>
          <w:t xml:space="preserve">When accessing State systems, </w:t>
        </w:r>
      </w:ins>
      <w:r w:rsidRPr="00D51023">
        <w:rPr>
          <w:rFonts w:eastAsia="Arial" w:cs="Arial"/>
          <w:sz w:val="18"/>
          <w:szCs w:val="18"/>
        </w:rPr>
        <w:t xml:space="preserve">Contractor must at all times comply with all applicable public and non-public State IT policies and standards, of which the publicly available ones are at </w:t>
      </w:r>
      <w:hyperlink r:id="rId15" w:history="1">
        <w:r w:rsidRPr="00D51023">
          <w:rPr>
            <w:rFonts w:eastAsia="Arial" w:cs="Arial"/>
            <w:color w:val="0563C1" w:themeColor="hyperlink"/>
            <w:sz w:val="18"/>
            <w:szCs w:val="18"/>
            <w:u w:val="single"/>
          </w:rPr>
          <w:t>https://www.michigan.gov/dtmb/0,5552,7-358-82547_56579_56755---,00.html</w:t>
        </w:r>
      </w:hyperlink>
      <w:r w:rsidRPr="00D51023">
        <w:rPr>
          <w:rFonts w:eastAsia="Arial" w:cs="Arial"/>
          <w:sz w:val="18"/>
          <w:szCs w:val="18"/>
        </w:rPr>
        <w:t>.</w:t>
      </w:r>
      <w:r w:rsidRPr="00D51023">
        <w:rPr>
          <w:rFonts w:eastAsia="Calibri" w:cs="Arial"/>
          <w:sz w:val="18"/>
          <w:szCs w:val="18"/>
        </w:rPr>
        <w:t xml:space="preserve">  </w:t>
      </w:r>
    </w:p>
    <w:p w14:paraId="02F904FA" w14:textId="77777777" w:rsidR="00A95ACC" w:rsidRPr="00D51023" w:rsidRDefault="00A95ACC" w:rsidP="00A95ACC">
      <w:pPr>
        <w:tabs>
          <w:tab w:val="left" w:pos="360"/>
        </w:tabs>
        <w:rPr>
          <w:rFonts w:eastAsia="Times New Roman" w:cs="Arial"/>
          <w:sz w:val="18"/>
          <w:szCs w:val="18"/>
        </w:rPr>
      </w:pPr>
      <w:r w:rsidRPr="00D51023">
        <w:rPr>
          <w:rFonts w:eastAsia="Arial" w:cs="Arial"/>
          <w:sz w:val="18"/>
          <w:szCs w:val="18"/>
        </w:rPr>
        <w:t>This responsibility also extends to all service providers and subcontractors with access to State Data or an ability to impact the contracted solution.  Contractor responsibilities are determined from the PSPs based on the services being provided to the State, the type of IT solution, and the applicable laws and regulations.</w:t>
      </w:r>
    </w:p>
    <w:p w14:paraId="26408BCA" w14:textId="6DDF8F18" w:rsidR="00A95ACC" w:rsidRPr="00D51023" w:rsidRDefault="00A95ACC" w:rsidP="00A95ACC">
      <w:pPr>
        <w:numPr>
          <w:ilvl w:val="0"/>
          <w:numId w:val="66"/>
        </w:numPr>
        <w:spacing w:before="120"/>
        <w:rPr>
          <w:rFonts w:eastAsia="Times New Roman" w:cs="Arial"/>
          <w:sz w:val="18"/>
          <w:szCs w:val="18"/>
        </w:rPr>
      </w:pPr>
      <w:r w:rsidRPr="00D51023">
        <w:rPr>
          <w:rFonts w:eastAsia="Times New Roman" w:cs="Arial"/>
          <w:b/>
          <w:bCs/>
          <w:sz w:val="18"/>
          <w:szCs w:val="18"/>
        </w:rPr>
        <w:t>Acceptable Use Policy.</w:t>
      </w:r>
      <w:r w:rsidRPr="00D51023">
        <w:rPr>
          <w:rFonts w:eastAsia="Times New Roman" w:cs="Arial"/>
          <w:sz w:val="18"/>
          <w:szCs w:val="18"/>
        </w:rPr>
        <w:t xml:space="preserve">  </w:t>
      </w:r>
      <w:r w:rsidRPr="00D51023">
        <w:rPr>
          <w:rFonts w:eastAsia="Arial" w:cs="Arial"/>
          <w:sz w:val="18"/>
          <w:szCs w:val="18"/>
        </w:rPr>
        <w:t xml:space="preserve">To the extent that Contractor has access to the State’s IT environment, Contractor must comply with the State’s Acceptable Use Policy, see </w:t>
      </w:r>
      <w:hyperlink r:id="rId16" w:history="1">
        <w:r w:rsidRPr="00D51023">
          <w:rPr>
            <w:rFonts w:eastAsia="Arial" w:cs="Arial"/>
            <w:color w:val="0000FF"/>
            <w:sz w:val="18"/>
            <w:szCs w:val="18"/>
          </w:rPr>
          <w:t>https://www.michigan.gov/documents/dtmb/1340.00.01_Acceptable_Use_of_Information_Technology_Standard_458958_7.pdf</w:t>
        </w:r>
      </w:hyperlink>
      <w:ins w:id="7" w:author="Reece, Alexis" w:date="2022-05-30T22:56:00Z">
        <w:r w:rsidR="00953510">
          <w:rPr>
            <w:rFonts w:eastAsia="Arial" w:cs="Arial"/>
            <w:color w:val="0000FF"/>
            <w:sz w:val="18"/>
            <w:szCs w:val="18"/>
          </w:rPr>
          <w:t>, when accessing the State’s IT environment</w:t>
        </w:r>
      </w:ins>
      <w:r w:rsidRPr="00D51023">
        <w:rPr>
          <w:rFonts w:eastAsia="Arial" w:cs="Arial"/>
          <w:sz w:val="18"/>
          <w:szCs w:val="18"/>
        </w:rPr>
        <w:t>.  All Contractor Personnel will be required, in writing, to agree to the State’s Acceptable Use Policy before accessing State systems.  The State reserves the right to terminate Contractor’s and/or subcontractor(s) or any Contractor Personnel’s access to State systems if the State determines a violation has occurred.</w:t>
      </w:r>
    </w:p>
    <w:p w14:paraId="153F9B3B" w14:textId="77777777" w:rsidR="00A95ACC" w:rsidRPr="00D51023" w:rsidRDefault="00A95ACC" w:rsidP="00A95ACC">
      <w:pPr>
        <w:numPr>
          <w:ilvl w:val="0"/>
          <w:numId w:val="66"/>
        </w:numPr>
        <w:spacing w:before="120"/>
        <w:rPr>
          <w:rFonts w:eastAsia="Times New Roman" w:cs="Arial"/>
          <w:sz w:val="18"/>
          <w:szCs w:val="18"/>
        </w:rPr>
      </w:pPr>
      <w:r w:rsidRPr="00D51023">
        <w:rPr>
          <w:rFonts w:eastAsia="Times New Roman" w:cs="Arial"/>
          <w:b/>
          <w:bCs/>
          <w:sz w:val="18"/>
          <w:szCs w:val="18"/>
        </w:rPr>
        <w:t>Protection of State’s Information.</w:t>
      </w:r>
      <w:r w:rsidRPr="00D51023">
        <w:rPr>
          <w:rFonts w:eastAsia="Times New Roman" w:cs="Arial"/>
          <w:sz w:val="18"/>
          <w:szCs w:val="18"/>
        </w:rPr>
        <w:t xml:space="preserve">  Throughout </w:t>
      </w:r>
      <w:r w:rsidRPr="00D51023">
        <w:rPr>
          <w:rFonts w:eastAsia="Arial" w:cs="Arial"/>
          <w:sz w:val="18"/>
          <w:szCs w:val="18"/>
        </w:rPr>
        <w:t xml:space="preserve">the Term and </w:t>
      </w:r>
      <w:proofErr w:type="gramStart"/>
      <w:r w:rsidRPr="00D51023">
        <w:rPr>
          <w:rFonts w:eastAsia="Arial" w:cs="Arial"/>
          <w:sz w:val="18"/>
          <w:szCs w:val="18"/>
        </w:rPr>
        <w:t>at all times</w:t>
      </w:r>
      <w:proofErr w:type="gramEnd"/>
      <w:r w:rsidRPr="00D51023">
        <w:rPr>
          <w:rFonts w:eastAsia="Arial" w:cs="Arial"/>
          <w:sz w:val="18"/>
          <w:szCs w:val="18"/>
        </w:rPr>
        <w:t xml:space="preserve"> in connection with its actual or required performance of the Services, Contractor will:</w:t>
      </w:r>
    </w:p>
    <w:p w14:paraId="4432DE8E" w14:textId="77777777" w:rsidR="00A95ACC" w:rsidRPr="00D51023" w:rsidRDefault="00A95ACC" w:rsidP="00A95ACC">
      <w:pPr>
        <w:numPr>
          <w:ilvl w:val="1"/>
          <w:numId w:val="66"/>
        </w:numPr>
        <w:spacing w:before="120"/>
        <w:ind w:left="360"/>
        <w:rPr>
          <w:rFonts w:eastAsia="Times New Roman" w:cs="Arial"/>
          <w:sz w:val="18"/>
          <w:szCs w:val="18"/>
        </w:rPr>
      </w:pPr>
      <w:r w:rsidRPr="00D51023">
        <w:rPr>
          <w:rFonts w:eastAsia="Times New Roman" w:cs="Arial"/>
          <w:sz w:val="18"/>
          <w:szCs w:val="18"/>
        </w:rPr>
        <w:t xml:space="preserve">If Hosted Services are provided by a </w:t>
      </w:r>
      <w:r w:rsidRPr="00D51023">
        <w:rPr>
          <w:rFonts w:eastAsia="Arial" w:cs="Arial"/>
          <w:sz w:val="18"/>
          <w:szCs w:val="18"/>
        </w:rPr>
        <w:t xml:space="preserve">Hosting Provider, ensure each Hosting Provider maintains FedRAMP authorization for all Hosted Services environments throughout the Term, and in the event a Hosting Provider is unable to maintain FedRAMP authorization, the State, at its sole discretion, may either a) require the Contractor to move the Software and State Data to an alternative Hosting Provider selected and approved by the State at Contractor’s sole cost and expense without any increase in Fees, or b) immediately terminate this Contract for cause pursuant to </w:t>
      </w:r>
      <w:r w:rsidRPr="00D51023">
        <w:rPr>
          <w:rFonts w:eastAsia="Arial" w:cs="Arial"/>
          <w:b/>
          <w:bCs/>
          <w:sz w:val="18"/>
          <w:szCs w:val="18"/>
        </w:rPr>
        <w:t>Section 15.1</w:t>
      </w:r>
      <w:r w:rsidRPr="00D51023">
        <w:rPr>
          <w:rFonts w:eastAsia="Arial" w:cs="Arial"/>
          <w:bCs/>
          <w:sz w:val="18"/>
          <w:szCs w:val="18"/>
        </w:rPr>
        <w:t xml:space="preserve"> of the Contract;</w:t>
      </w:r>
    </w:p>
    <w:p w14:paraId="6E90C94C" w14:textId="77777777" w:rsidR="00A95ACC" w:rsidRPr="00D51023" w:rsidRDefault="00A95ACC" w:rsidP="00A95ACC">
      <w:pPr>
        <w:numPr>
          <w:ilvl w:val="1"/>
          <w:numId w:val="66"/>
        </w:numPr>
        <w:spacing w:before="120"/>
        <w:ind w:left="360"/>
        <w:rPr>
          <w:rFonts w:eastAsia="Times New Roman" w:cs="Arial"/>
          <w:sz w:val="18"/>
          <w:szCs w:val="18"/>
        </w:rPr>
      </w:pPr>
      <w:r w:rsidRPr="00D51023">
        <w:rPr>
          <w:rFonts w:eastAsia="Times New Roman" w:cs="Arial"/>
          <w:sz w:val="18"/>
          <w:szCs w:val="18"/>
        </w:rPr>
        <w:t xml:space="preserve">for </w:t>
      </w:r>
      <w:r w:rsidRPr="00D51023">
        <w:rPr>
          <w:rFonts w:eastAsia="Arial" w:cs="Arial"/>
          <w:sz w:val="18"/>
          <w:szCs w:val="18"/>
        </w:rPr>
        <w:t xml:space="preserve">Hosted Services provided by the Contractor, maintain either a FedRAMP authorization or an annual SSAE 18 SOC 2 Type II audit based on State required NIST Special Publication 800-53 MOD Controls using identified controls and minimum values as established in applicable State PSPs. </w:t>
      </w:r>
    </w:p>
    <w:p w14:paraId="43874F09" w14:textId="17AE2DCA" w:rsidR="00A95ACC" w:rsidRPr="00D51023" w:rsidRDefault="00A95ACC" w:rsidP="00A95ACC">
      <w:pPr>
        <w:numPr>
          <w:ilvl w:val="1"/>
          <w:numId w:val="66"/>
        </w:numPr>
        <w:spacing w:before="120"/>
        <w:ind w:left="360"/>
        <w:rPr>
          <w:rFonts w:eastAsia="Times New Roman" w:cs="Arial"/>
          <w:sz w:val="18"/>
          <w:szCs w:val="18"/>
        </w:rPr>
      </w:pPr>
      <w:r w:rsidRPr="00D51023">
        <w:rPr>
          <w:rFonts w:eastAsia="Times New Roman" w:cs="Arial"/>
          <w:color w:val="000000"/>
          <w:sz w:val="18"/>
          <w:szCs w:val="18"/>
        </w:rPr>
        <w:t xml:space="preserve">ensure that </w:t>
      </w:r>
      <w:r w:rsidRPr="00D51023">
        <w:rPr>
          <w:rFonts w:eastAsia="Arial" w:cs="Arial"/>
          <w:color w:val="000000"/>
          <w:sz w:val="18"/>
          <w:szCs w:val="18"/>
        </w:rPr>
        <w:t xml:space="preserve">the Software and State Data is securely stored, hosted, supported, administered, accessed, and backed up in the continental United States, and the data center(s) in which the data resides minimally meet </w:t>
      </w:r>
      <w:del w:id="8" w:author="Reece, Alexis" w:date="2022-05-30T22:59:00Z">
        <w:r w:rsidRPr="00D51023" w:rsidDel="00754CC9">
          <w:rPr>
            <w:rFonts w:eastAsia="Arial" w:cs="Arial"/>
            <w:color w:val="000000"/>
            <w:sz w:val="18"/>
            <w:szCs w:val="18"/>
          </w:rPr>
          <w:delText>Uptime Institute Tier 3</w:delText>
        </w:r>
      </w:del>
      <w:ins w:id="9" w:author="Reece, Alexis" w:date="2022-05-30T22:59:00Z">
        <w:r w:rsidR="00754CC9">
          <w:rPr>
            <w:rFonts w:eastAsia="Arial" w:cs="Arial"/>
            <w:color w:val="000000"/>
            <w:sz w:val="18"/>
            <w:szCs w:val="18"/>
          </w:rPr>
          <w:t xml:space="preserve">commercially reasonable </w:t>
        </w:r>
      </w:ins>
      <w:del w:id="10" w:author="Reece, Alexis" w:date="2022-05-30T22:59:00Z">
        <w:r w:rsidRPr="00D51023" w:rsidDel="00754CC9">
          <w:rPr>
            <w:rFonts w:eastAsia="Arial" w:cs="Arial"/>
            <w:color w:val="000000"/>
            <w:sz w:val="18"/>
            <w:szCs w:val="18"/>
          </w:rPr>
          <w:delText xml:space="preserve"> </w:delText>
        </w:r>
      </w:del>
      <w:r w:rsidRPr="00D51023">
        <w:rPr>
          <w:rFonts w:eastAsia="Arial" w:cs="Arial"/>
          <w:color w:val="000000"/>
          <w:sz w:val="18"/>
          <w:szCs w:val="18"/>
        </w:rPr>
        <w:t xml:space="preserve">standards </w:t>
      </w:r>
      <w:del w:id="11" w:author="Reece, Alexis" w:date="2022-05-30T22:59:00Z">
        <w:r w:rsidRPr="00D51023" w:rsidDel="00754CC9">
          <w:rPr>
            <w:rFonts w:eastAsia="Arial" w:cs="Arial"/>
            <w:color w:val="000000"/>
            <w:sz w:val="18"/>
            <w:szCs w:val="18"/>
          </w:rPr>
          <w:delText>(</w:delText>
        </w:r>
        <w:r w:rsidR="00891D63" w:rsidDel="00754CC9">
          <w:fldChar w:fldCharType="begin"/>
        </w:r>
        <w:r w:rsidR="00891D63" w:rsidDel="00754CC9">
          <w:delInstrText xml:space="preserve"> HYPERLINK "https://gcc02.safelinks.protection.outlook.com/?url=http%3A%2F%2Fwww.uptimeinstitute.com%2F&amp;data=04%7C01%7CBronzJ%40michigan.gov%7Cfa52f3ea258d47e6bdc208d9510cb36f%7Cd5fb7087377742ad966a892ef47225d1%7C0%7C0%7C637629937255266371%7CUnknown%7CTWFpbGZsb3d8eyJWIjoiMC4wLjAwMDAiLCJQIjoiV2luMzIiLCJBTiI6Ik1haWwiLCJXVCI6Mn0%3D%7C1000&amp;sdata=ghzHp5eOW%2F%2F8sxzd%2FpNC3I%2F3BYVUAs7e0mYlDGq28HI%3D&amp;reserved=0" </w:delInstrText>
        </w:r>
        <w:r w:rsidR="00891D63" w:rsidDel="00754CC9">
          <w:fldChar w:fldCharType="separate"/>
        </w:r>
        <w:r w:rsidRPr="00D51023" w:rsidDel="00754CC9">
          <w:rPr>
            <w:rStyle w:val="Hyperlink"/>
            <w:rFonts w:eastAsia="Arial" w:cs="Arial"/>
            <w:sz w:val="18"/>
            <w:szCs w:val="18"/>
          </w:rPr>
          <w:delText>www.uptimeinstitute.com</w:delText>
        </w:r>
        <w:r w:rsidR="00891D63" w:rsidDel="00754CC9">
          <w:rPr>
            <w:rStyle w:val="Hyperlink"/>
            <w:rFonts w:eastAsia="Arial" w:cs="Arial"/>
            <w:sz w:val="18"/>
            <w:szCs w:val="18"/>
          </w:rPr>
          <w:fldChar w:fldCharType="end"/>
        </w:r>
        <w:r w:rsidRPr="00D51023" w:rsidDel="00754CC9">
          <w:rPr>
            <w:rFonts w:eastAsia="Arial" w:cs="Arial"/>
            <w:color w:val="000000"/>
            <w:sz w:val="18"/>
            <w:szCs w:val="18"/>
          </w:rPr>
          <w:delText>), or its equivalent;</w:delText>
        </w:r>
        <w:r w:rsidRPr="00D51023" w:rsidDel="00754CC9">
          <w:rPr>
            <w:rFonts w:eastAsia="Times New Roman" w:cs="Arial"/>
            <w:color w:val="000000"/>
            <w:sz w:val="18"/>
            <w:szCs w:val="18"/>
          </w:rPr>
          <w:delText> </w:delText>
        </w:r>
      </w:del>
    </w:p>
    <w:p w14:paraId="38EFF1CC" w14:textId="1AAAFE7D" w:rsidR="00A95ACC" w:rsidRPr="00D51023" w:rsidRDefault="00A95ACC" w:rsidP="00A95ACC">
      <w:pPr>
        <w:numPr>
          <w:ilvl w:val="1"/>
          <w:numId w:val="66"/>
        </w:numPr>
        <w:spacing w:before="120"/>
        <w:ind w:left="360"/>
        <w:rPr>
          <w:rFonts w:eastAsia="Times New Roman" w:cs="Arial"/>
          <w:sz w:val="18"/>
          <w:szCs w:val="18"/>
        </w:rPr>
      </w:pPr>
      <w:commentRangeStart w:id="12"/>
      <w:r w:rsidRPr="00D51023">
        <w:rPr>
          <w:rFonts w:eastAsia="Times New Roman" w:cs="Arial"/>
          <w:sz w:val="18"/>
          <w:szCs w:val="18"/>
        </w:rPr>
        <w:t>maintain</w:t>
      </w:r>
      <w:commentRangeEnd w:id="12"/>
      <w:r w:rsidR="000651D2">
        <w:rPr>
          <w:rStyle w:val="CommentReference"/>
        </w:rPr>
        <w:commentReference w:id="12"/>
      </w:r>
      <w:r w:rsidRPr="00D51023">
        <w:rPr>
          <w:rFonts w:eastAsia="Times New Roman" w:cs="Arial"/>
          <w:sz w:val="18"/>
          <w:szCs w:val="18"/>
        </w:rPr>
        <w:t xml:space="preserve"> </w:t>
      </w:r>
      <w:del w:id="13" w:author="Reece, Alexis" w:date="2022-05-30T23:00:00Z">
        <w:r w:rsidRPr="00D51023" w:rsidDel="00754CC9">
          <w:rPr>
            <w:rFonts w:eastAsia="Times New Roman" w:cs="Arial"/>
            <w:sz w:val="18"/>
            <w:szCs w:val="18"/>
          </w:rPr>
          <w:delText xml:space="preserve">and </w:delText>
        </w:r>
        <w:r w:rsidRPr="00D51023" w:rsidDel="00754CC9">
          <w:rPr>
            <w:rFonts w:eastAsia="Arial" w:cs="Arial"/>
            <w:sz w:val="18"/>
            <w:szCs w:val="18"/>
          </w:rPr>
          <w:delText xml:space="preserve">enforce </w:delText>
        </w:r>
      </w:del>
      <w:r w:rsidRPr="00D51023">
        <w:rPr>
          <w:rFonts w:eastAsia="Arial" w:cs="Arial"/>
          <w:sz w:val="18"/>
          <w:szCs w:val="18"/>
        </w:rPr>
        <w:t xml:space="preserve">an information security program including safety and physical and technical security policies and procedures with respect to its Processing of the State Data that </w:t>
      </w:r>
      <w:ins w:id="14" w:author="Reece, Alexis" w:date="2022-05-30T23:00:00Z">
        <w:r w:rsidR="00754CC9">
          <w:rPr>
            <w:rFonts w:eastAsia="Arial" w:cs="Arial"/>
            <w:sz w:val="18"/>
            <w:szCs w:val="18"/>
          </w:rPr>
          <w:t>is consistent with commercially reasonable standards</w:t>
        </w:r>
      </w:ins>
      <w:del w:id="15" w:author="Reece, Alexis" w:date="2022-05-30T23:00:00Z">
        <w:r w:rsidRPr="00D51023" w:rsidDel="00754CC9">
          <w:rPr>
            <w:rFonts w:eastAsia="Arial" w:cs="Arial"/>
            <w:sz w:val="18"/>
            <w:szCs w:val="18"/>
          </w:rPr>
          <w:delText>complies with the requirements of the State’s data security policies as set forth in this Contract, and must, at a minimum, remain compliant with FISMA and NIST Special Publication 800-53 MOD Controls using identified controls and minimum values as established in applicable State PSPs</w:delText>
        </w:r>
      </w:del>
      <w:r w:rsidRPr="00D51023">
        <w:rPr>
          <w:rFonts w:eastAsia="Arial" w:cs="Arial"/>
          <w:sz w:val="18"/>
          <w:szCs w:val="18"/>
        </w:rPr>
        <w:t>;</w:t>
      </w:r>
    </w:p>
    <w:p w14:paraId="681BFDAB" w14:textId="005D32F6" w:rsidR="00A95ACC" w:rsidRPr="00D51023" w:rsidRDefault="00A95ACC" w:rsidP="00A95ACC">
      <w:pPr>
        <w:numPr>
          <w:ilvl w:val="1"/>
          <w:numId w:val="66"/>
        </w:numPr>
        <w:spacing w:before="120"/>
        <w:ind w:left="360"/>
        <w:rPr>
          <w:rFonts w:eastAsia="Times New Roman" w:cs="Arial"/>
          <w:sz w:val="18"/>
          <w:szCs w:val="18"/>
        </w:rPr>
      </w:pPr>
      <w:r w:rsidRPr="00D51023">
        <w:rPr>
          <w:rFonts w:eastAsia="Times New Roman" w:cs="Arial"/>
          <w:sz w:val="18"/>
          <w:szCs w:val="18"/>
        </w:rPr>
        <w:t xml:space="preserve">provide technical </w:t>
      </w:r>
      <w:r w:rsidRPr="00D51023">
        <w:rPr>
          <w:rFonts w:eastAsia="Arial" w:cs="Arial"/>
          <w:sz w:val="18"/>
          <w:szCs w:val="18"/>
        </w:rPr>
        <w:t xml:space="preserve">and organizational safeguards against accidental, unlawful or unauthorized access to or use, destruction, loss, alteration, disclosure, encryption, transfer, </w:t>
      </w:r>
      <w:del w:id="16" w:author="Reece, Alexis" w:date="2022-05-30T23:03:00Z">
        <w:r w:rsidRPr="00D51023" w:rsidDel="00CE2281">
          <w:rPr>
            <w:rFonts w:eastAsia="Arial" w:cs="Arial"/>
            <w:sz w:val="18"/>
            <w:szCs w:val="18"/>
          </w:rPr>
          <w:delText xml:space="preserve">commingling </w:delText>
        </w:r>
      </w:del>
      <w:r w:rsidRPr="00D51023">
        <w:rPr>
          <w:rFonts w:eastAsia="Arial" w:cs="Arial"/>
          <w:sz w:val="18"/>
          <w:szCs w:val="18"/>
        </w:rPr>
        <w:t xml:space="preserve">or processing of </w:t>
      </w:r>
      <w:del w:id="17" w:author="Reece, Alexis" w:date="2022-05-30T23:03:00Z">
        <w:r w:rsidRPr="00D51023" w:rsidDel="00CE2281">
          <w:rPr>
            <w:rFonts w:eastAsia="Arial" w:cs="Arial"/>
            <w:sz w:val="18"/>
            <w:szCs w:val="18"/>
          </w:rPr>
          <w:delText xml:space="preserve">such information that ensure a level of security appropriate to the risks presented by the processing of State Data and </w:delText>
        </w:r>
        <w:r w:rsidRPr="00D51023" w:rsidDel="00CE2281">
          <w:rPr>
            <w:rFonts w:eastAsia="Arial" w:cs="Arial"/>
            <w:sz w:val="18"/>
            <w:szCs w:val="18"/>
          </w:rPr>
          <w:lastRenderedPageBreak/>
          <w:delText xml:space="preserve">the nature of such </w:delText>
        </w:r>
      </w:del>
      <w:r w:rsidRPr="00D51023">
        <w:rPr>
          <w:rFonts w:eastAsia="Arial" w:cs="Arial"/>
          <w:sz w:val="18"/>
          <w:szCs w:val="18"/>
        </w:rPr>
        <w:t xml:space="preserve">State Data, consistent with </w:t>
      </w:r>
      <w:del w:id="18" w:author="Reece, Alexis" w:date="2022-05-30T23:04:00Z">
        <w:r w:rsidRPr="00D51023" w:rsidDel="00CE2281">
          <w:rPr>
            <w:rFonts w:eastAsia="Arial" w:cs="Arial"/>
            <w:sz w:val="18"/>
            <w:szCs w:val="18"/>
          </w:rPr>
          <w:delText xml:space="preserve">best industry practice and applicable </w:delText>
        </w:r>
      </w:del>
      <w:ins w:id="19" w:author="Reece, Alexis" w:date="2022-05-30T23:04:00Z">
        <w:r w:rsidR="00CE2281">
          <w:rPr>
            <w:rFonts w:eastAsia="Arial" w:cs="Arial"/>
            <w:sz w:val="18"/>
            <w:szCs w:val="18"/>
          </w:rPr>
          <w:t xml:space="preserve">commercially reasonable </w:t>
        </w:r>
      </w:ins>
      <w:r w:rsidRPr="00D51023">
        <w:rPr>
          <w:rFonts w:eastAsia="Arial" w:cs="Arial"/>
          <w:sz w:val="18"/>
          <w:szCs w:val="18"/>
        </w:rPr>
        <w:t>standards</w:t>
      </w:r>
      <w:del w:id="20" w:author="Reece, Alexis" w:date="2022-05-30T23:04:00Z">
        <w:r w:rsidRPr="00D51023" w:rsidDel="00CE2281">
          <w:rPr>
            <w:rFonts w:eastAsia="Arial" w:cs="Arial"/>
            <w:sz w:val="18"/>
            <w:szCs w:val="18"/>
          </w:rPr>
          <w:delText xml:space="preserve"> (including, but not limited to, compliance with FISMA, NIST, CMS, IRS, FBI, SSA, HIPAA, FERPA and PCI requirements</w:delText>
        </w:r>
        <w:r w:rsidRPr="00D51023" w:rsidDel="00CE2281">
          <w:rPr>
            <w:rFonts w:eastAsia="Arial" w:cs="Arial"/>
            <w:bCs/>
            <w:sz w:val="18"/>
            <w:szCs w:val="18"/>
          </w:rPr>
          <w:delText xml:space="preserve"> as applicable</w:delText>
        </w:r>
        <w:r w:rsidRPr="00D51023" w:rsidDel="00CE2281">
          <w:rPr>
            <w:rFonts w:eastAsia="Arial" w:cs="Arial"/>
            <w:sz w:val="18"/>
            <w:szCs w:val="18"/>
          </w:rPr>
          <w:delText>)</w:delText>
        </w:r>
      </w:del>
      <w:r w:rsidRPr="00D51023">
        <w:rPr>
          <w:rFonts w:eastAsia="Arial" w:cs="Arial"/>
          <w:sz w:val="18"/>
          <w:szCs w:val="18"/>
        </w:rPr>
        <w:t>;</w:t>
      </w:r>
    </w:p>
    <w:p w14:paraId="14DF6BCE" w14:textId="4F345D0B" w:rsidR="00A95ACC" w:rsidRPr="00D51023" w:rsidRDefault="00A95ACC" w:rsidP="00A95ACC">
      <w:pPr>
        <w:numPr>
          <w:ilvl w:val="1"/>
          <w:numId w:val="66"/>
        </w:numPr>
        <w:spacing w:before="120"/>
        <w:ind w:left="360"/>
        <w:rPr>
          <w:rFonts w:eastAsia="Times New Roman" w:cs="Arial"/>
          <w:sz w:val="18"/>
          <w:szCs w:val="18"/>
        </w:rPr>
      </w:pPr>
      <w:r w:rsidRPr="00D51023">
        <w:rPr>
          <w:rFonts w:eastAsia="Times New Roman" w:cs="Arial"/>
          <w:sz w:val="18"/>
          <w:szCs w:val="18"/>
        </w:rPr>
        <w:t xml:space="preserve">take </w:t>
      </w:r>
      <w:del w:id="21" w:author="Reece, Alexis" w:date="2022-05-30T23:05:00Z">
        <w:r w:rsidRPr="00D51023" w:rsidDel="00CE2281">
          <w:rPr>
            <w:rFonts w:eastAsia="Times New Roman" w:cs="Arial"/>
            <w:sz w:val="18"/>
            <w:szCs w:val="18"/>
          </w:rPr>
          <w:delText xml:space="preserve">all </w:delText>
        </w:r>
      </w:del>
      <w:ins w:id="22" w:author="Reece, Alexis" w:date="2022-05-30T23:05:00Z">
        <w:r w:rsidR="00CE2281">
          <w:rPr>
            <w:rFonts w:eastAsia="Times New Roman" w:cs="Arial"/>
            <w:sz w:val="18"/>
            <w:szCs w:val="18"/>
          </w:rPr>
          <w:t xml:space="preserve">commercially </w:t>
        </w:r>
      </w:ins>
      <w:r w:rsidRPr="00D51023">
        <w:rPr>
          <w:rFonts w:eastAsia="Arial" w:cs="Arial"/>
          <w:sz w:val="18"/>
          <w:szCs w:val="18"/>
        </w:rPr>
        <w:t>reasonable measures</w:t>
      </w:r>
      <w:ins w:id="23" w:author="Reece, Alexis" w:date="2022-05-30T23:07:00Z">
        <w:r w:rsidR="00CE2281">
          <w:rPr>
            <w:rFonts w:eastAsia="Arial" w:cs="Arial"/>
            <w:sz w:val="18"/>
            <w:szCs w:val="18"/>
          </w:rPr>
          <w:t xml:space="preserve"> designed</w:t>
        </w:r>
      </w:ins>
      <w:r w:rsidRPr="00D51023">
        <w:rPr>
          <w:rFonts w:eastAsia="Arial" w:cs="Arial"/>
          <w:sz w:val="18"/>
          <w:szCs w:val="18"/>
        </w:rPr>
        <w:t xml:space="preserve"> to:</w:t>
      </w:r>
    </w:p>
    <w:p w14:paraId="5A3779C7" w14:textId="073834FA" w:rsidR="00A95ACC" w:rsidRPr="00D51023" w:rsidRDefault="00A95ACC" w:rsidP="00A95ACC">
      <w:pPr>
        <w:numPr>
          <w:ilvl w:val="2"/>
          <w:numId w:val="66"/>
        </w:numPr>
        <w:spacing w:before="120"/>
        <w:ind w:left="720"/>
        <w:rPr>
          <w:rFonts w:eastAsia="Times New Roman" w:cs="Arial"/>
          <w:sz w:val="18"/>
          <w:szCs w:val="18"/>
        </w:rPr>
      </w:pPr>
      <w:r w:rsidRPr="00D51023">
        <w:rPr>
          <w:rFonts w:eastAsia="Arial" w:cs="Arial"/>
          <w:sz w:val="18"/>
          <w:szCs w:val="18"/>
        </w:rPr>
        <w:t xml:space="preserve">secure and </w:t>
      </w:r>
      <w:del w:id="24" w:author="Reece, Alexis" w:date="2022-05-30T23:07:00Z">
        <w:r w:rsidRPr="00D51023" w:rsidDel="00CE2281">
          <w:rPr>
            <w:rFonts w:eastAsia="Arial" w:cs="Arial"/>
            <w:sz w:val="18"/>
            <w:szCs w:val="18"/>
          </w:rPr>
          <w:delText>defend all</w:delText>
        </w:r>
      </w:del>
      <w:ins w:id="25" w:author="Reece, Alexis" w:date="2022-05-30T23:07:00Z">
        <w:r w:rsidR="00CE2281">
          <w:rPr>
            <w:rFonts w:eastAsia="Arial" w:cs="Arial"/>
            <w:sz w:val="18"/>
            <w:szCs w:val="18"/>
          </w:rPr>
          <w:t>protect</w:t>
        </w:r>
      </w:ins>
      <w:r w:rsidRPr="00D51023">
        <w:rPr>
          <w:rFonts w:eastAsia="Arial" w:cs="Arial"/>
          <w:sz w:val="18"/>
          <w:szCs w:val="18"/>
        </w:rPr>
        <w:t xml:space="preserve"> locations, equipment, systems and other materials and facilities</w:t>
      </w:r>
      <w:ins w:id="26" w:author="Reece, Alexis" w:date="2022-05-30T23:08:00Z">
        <w:r w:rsidR="00CE2281">
          <w:rPr>
            <w:rFonts w:eastAsia="Arial" w:cs="Arial"/>
            <w:sz w:val="18"/>
            <w:szCs w:val="18"/>
          </w:rPr>
          <w:t xml:space="preserve"> </w:t>
        </w:r>
      </w:ins>
      <w:ins w:id="27" w:author="Reece, Alexis" w:date="2022-05-30T23:07:00Z">
        <w:r w:rsidR="00CE2281">
          <w:rPr>
            <w:rFonts w:eastAsia="Arial" w:cs="Arial"/>
            <w:sz w:val="18"/>
            <w:szCs w:val="18"/>
          </w:rPr>
          <w:t>managed or cont</w:t>
        </w:r>
      </w:ins>
      <w:ins w:id="28" w:author="Reece, Alexis" w:date="2022-05-30T23:08:00Z">
        <w:r w:rsidR="00CE2281">
          <w:rPr>
            <w:rFonts w:eastAsia="Arial" w:cs="Arial"/>
            <w:sz w:val="18"/>
            <w:szCs w:val="18"/>
          </w:rPr>
          <w:t>rolled by Contractor</w:t>
        </w:r>
      </w:ins>
      <w:r w:rsidRPr="00D51023">
        <w:rPr>
          <w:rFonts w:eastAsia="Arial" w:cs="Arial"/>
          <w:sz w:val="18"/>
          <w:szCs w:val="18"/>
        </w:rPr>
        <w:t xml:space="preserve"> employed in connection with the Services </w:t>
      </w:r>
      <w:ins w:id="29" w:author="Reece, Alexis" w:date="2022-05-30T23:08:00Z">
        <w:r w:rsidR="00831D79" w:rsidRPr="00831D79">
          <w:rPr>
            <w:rFonts w:eastAsia="Arial" w:cs="Arial"/>
            <w:sz w:val="18"/>
            <w:szCs w:val="18"/>
          </w:rPr>
          <w:t xml:space="preserve">that store or process State Data </w:t>
        </w:r>
      </w:ins>
      <w:r w:rsidRPr="00D51023">
        <w:rPr>
          <w:rFonts w:eastAsia="Arial" w:cs="Arial"/>
          <w:sz w:val="18"/>
          <w:szCs w:val="18"/>
        </w:rPr>
        <w:t>against “</w:t>
      </w:r>
      <w:r w:rsidRPr="00D51023">
        <w:rPr>
          <w:rFonts w:eastAsia="Arial" w:cs="Arial"/>
          <w:bCs/>
          <w:sz w:val="18"/>
          <w:szCs w:val="18"/>
        </w:rPr>
        <w:t>malicious</w:t>
      </w:r>
      <w:r w:rsidRPr="00D51023">
        <w:rPr>
          <w:rFonts w:eastAsia="Arial" w:cs="Arial"/>
          <w:sz w:val="18"/>
          <w:szCs w:val="18"/>
        </w:rPr>
        <w:t xml:space="preserve"> actors” and others who may seek, without authorization, to destroy, disrupt, damage, encrypt, modify, copy, access or otherwise use </w:t>
      </w:r>
      <w:del w:id="30" w:author="Reece, Alexis" w:date="2022-05-30T23:08:00Z">
        <w:r w:rsidRPr="00D51023" w:rsidDel="00831D79">
          <w:rPr>
            <w:rFonts w:eastAsia="Arial" w:cs="Arial"/>
            <w:sz w:val="18"/>
            <w:szCs w:val="18"/>
          </w:rPr>
          <w:delText>Hosted Services or the information found therein</w:delText>
        </w:r>
      </w:del>
      <w:ins w:id="31" w:author="Reece, Alexis" w:date="2022-05-30T23:08:00Z">
        <w:r w:rsidR="00831D79">
          <w:rPr>
            <w:rFonts w:eastAsia="Arial" w:cs="Arial"/>
            <w:sz w:val="18"/>
            <w:szCs w:val="18"/>
          </w:rPr>
          <w:t>State Data</w:t>
        </w:r>
      </w:ins>
      <w:r w:rsidRPr="00D51023">
        <w:rPr>
          <w:rFonts w:eastAsia="Arial" w:cs="Arial"/>
          <w:sz w:val="18"/>
          <w:szCs w:val="18"/>
        </w:rPr>
        <w:t>; and</w:t>
      </w:r>
    </w:p>
    <w:p w14:paraId="1D47AD1F" w14:textId="586D7A08" w:rsidR="00A95ACC" w:rsidRPr="00D51023" w:rsidRDefault="00A95ACC" w:rsidP="00A95ACC">
      <w:pPr>
        <w:numPr>
          <w:ilvl w:val="2"/>
          <w:numId w:val="66"/>
        </w:numPr>
        <w:spacing w:before="120"/>
        <w:ind w:left="720"/>
        <w:rPr>
          <w:rFonts w:eastAsia="Times New Roman" w:cs="Arial"/>
          <w:sz w:val="18"/>
          <w:szCs w:val="18"/>
        </w:rPr>
      </w:pPr>
      <w:r w:rsidRPr="00D51023">
        <w:rPr>
          <w:rFonts w:eastAsia="Arial" w:cs="Arial"/>
          <w:sz w:val="18"/>
          <w:szCs w:val="18"/>
        </w:rPr>
        <w:t>prevent (i) the State and its Authorized Users from having</w:t>
      </w:r>
      <w:ins w:id="32" w:author="Reece, Alexis" w:date="2022-05-30T23:09:00Z">
        <w:r w:rsidR="001D4304">
          <w:rPr>
            <w:rFonts w:eastAsia="Arial" w:cs="Arial"/>
            <w:sz w:val="18"/>
            <w:szCs w:val="18"/>
          </w:rPr>
          <w:t xml:space="preserve"> unauthorized</w:t>
        </w:r>
      </w:ins>
      <w:r w:rsidRPr="00D51023">
        <w:rPr>
          <w:rFonts w:eastAsia="Arial" w:cs="Arial"/>
          <w:sz w:val="18"/>
          <w:szCs w:val="18"/>
        </w:rPr>
        <w:t xml:space="preserve"> access to the data of other customers or such other customer’s users of the Services; (ii) </w:t>
      </w:r>
      <w:del w:id="33" w:author="Reece, Alexis" w:date="2022-05-30T23:10:00Z">
        <w:r w:rsidRPr="00D51023" w:rsidDel="001D4304">
          <w:rPr>
            <w:rFonts w:eastAsia="Arial" w:cs="Arial"/>
            <w:sz w:val="18"/>
            <w:szCs w:val="18"/>
          </w:rPr>
          <w:delText xml:space="preserve">State Data from being commingled with or contaminated by the data of other customers or their users of the Services; and (iii) </w:delText>
        </w:r>
      </w:del>
      <w:r w:rsidRPr="00D51023">
        <w:rPr>
          <w:rFonts w:eastAsia="Arial" w:cs="Arial"/>
          <w:sz w:val="18"/>
          <w:szCs w:val="18"/>
        </w:rPr>
        <w:t>unauthorized access to any of the State Data;</w:t>
      </w:r>
    </w:p>
    <w:p w14:paraId="61C95254" w14:textId="7FDA2B26" w:rsidR="00A95ACC" w:rsidRPr="00D51023" w:rsidRDefault="00A95ACC" w:rsidP="00A95ACC">
      <w:pPr>
        <w:numPr>
          <w:ilvl w:val="1"/>
          <w:numId w:val="66"/>
        </w:numPr>
        <w:spacing w:before="120"/>
        <w:ind w:left="360"/>
        <w:rPr>
          <w:rFonts w:eastAsia="Times New Roman" w:cs="Arial"/>
          <w:sz w:val="18"/>
          <w:szCs w:val="18"/>
        </w:rPr>
      </w:pPr>
      <w:commentRangeStart w:id="34"/>
      <w:r w:rsidRPr="00D51023">
        <w:rPr>
          <w:rFonts w:eastAsia="Arial" w:cs="Arial"/>
          <w:sz w:val="18"/>
          <w:szCs w:val="18"/>
        </w:rPr>
        <w:t>ensure</w:t>
      </w:r>
      <w:commentRangeEnd w:id="34"/>
      <w:r w:rsidR="000651D2">
        <w:rPr>
          <w:rStyle w:val="CommentReference"/>
        </w:rPr>
        <w:commentReference w:id="34"/>
      </w:r>
      <w:r w:rsidRPr="00D51023">
        <w:rPr>
          <w:rFonts w:eastAsia="Arial" w:cs="Arial"/>
          <w:sz w:val="18"/>
          <w:szCs w:val="18"/>
        </w:rPr>
        <w:t xml:space="preserve"> that State Data is encrypted in transit </w:t>
      </w:r>
      <w:ins w:id="35" w:author="Reece, Alexis" w:date="2022-05-30T23:11:00Z">
        <w:r w:rsidR="001D4304">
          <w:rPr>
            <w:rFonts w:eastAsia="Arial" w:cs="Arial"/>
            <w:sz w:val="18"/>
            <w:szCs w:val="18"/>
          </w:rPr>
          <w:t xml:space="preserve">across public networks </w:t>
        </w:r>
      </w:ins>
      <w:r w:rsidRPr="00D51023">
        <w:rPr>
          <w:rFonts w:eastAsia="Arial" w:cs="Arial"/>
          <w:sz w:val="18"/>
          <w:szCs w:val="18"/>
        </w:rPr>
        <w:t>and at rest</w:t>
      </w:r>
      <w:del w:id="36" w:author="Reece, Alexis" w:date="2022-05-30T23:11:00Z">
        <w:r w:rsidRPr="00D51023" w:rsidDel="001D4304">
          <w:rPr>
            <w:rFonts w:eastAsia="Arial" w:cs="Arial"/>
            <w:sz w:val="18"/>
            <w:szCs w:val="18"/>
          </w:rPr>
          <w:delText xml:space="preserve"> using FIPS validated AES encryption modules and a key size of 128 bits or higher</w:delText>
        </w:r>
      </w:del>
      <w:ins w:id="37" w:author="Reece, Alexis" w:date="2022-05-30T23:12:00Z">
        <w:r w:rsidR="001D4304" w:rsidRPr="001D4304">
          <w:t xml:space="preserve"> </w:t>
        </w:r>
        <w:r w:rsidR="001D4304" w:rsidRPr="001D4304">
          <w:rPr>
            <w:rFonts w:eastAsia="Arial" w:cs="Arial"/>
            <w:sz w:val="18"/>
            <w:szCs w:val="18"/>
          </w:rPr>
          <w:t xml:space="preserve">commercially reasonable protocols.  To this end, the State commits to work with Contractor to implement policy-enforced TLS on servers used to exchange email and will not assert that Contractor is in breach of its encryption obligations hereunder if the State’s technology is the cause of the encryption </w:t>
        </w:r>
        <w:proofErr w:type="gramStart"/>
        <w:r w:rsidR="001D4304" w:rsidRPr="001D4304">
          <w:rPr>
            <w:rFonts w:eastAsia="Arial" w:cs="Arial"/>
            <w:sz w:val="18"/>
            <w:szCs w:val="18"/>
          </w:rPr>
          <w:t>failure</w:t>
        </w:r>
      </w:ins>
      <w:r w:rsidRPr="00D51023">
        <w:rPr>
          <w:rFonts w:eastAsia="Arial" w:cs="Arial"/>
          <w:sz w:val="18"/>
          <w:szCs w:val="18"/>
        </w:rPr>
        <w:t>;</w:t>
      </w:r>
      <w:proofErr w:type="gramEnd"/>
    </w:p>
    <w:p w14:paraId="03685914" w14:textId="77777777" w:rsidR="00A95ACC" w:rsidRPr="00D51023" w:rsidRDefault="00A95ACC" w:rsidP="00A95ACC">
      <w:pPr>
        <w:numPr>
          <w:ilvl w:val="1"/>
          <w:numId w:val="66"/>
        </w:numPr>
        <w:spacing w:before="120"/>
        <w:ind w:left="360"/>
        <w:rPr>
          <w:rFonts w:eastAsia="Times New Roman" w:cs="Arial"/>
          <w:sz w:val="18"/>
          <w:szCs w:val="18"/>
        </w:rPr>
      </w:pPr>
      <w:r w:rsidRPr="00D51023">
        <w:rPr>
          <w:rFonts w:eastAsia="Arial" w:cs="Arial"/>
          <w:sz w:val="18"/>
          <w:szCs w:val="18"/>
        </w:rPr>
        <w:t xml:space="preserve">ensure the Hosted Services support Identity Federation/Single Sign-on (SSO) capabilities using Security Assertion Markup Language (SAML), Open Authentication (OAuth) or comparable State approved </w:t>
      </w:r>
      <w:proofErr w:type="gramStart"/>
      <w:r w:rsidRPr="00D51023">
        <w:rPr>
          <w:rFonts w:eastAsia="Arial" w:cs="Arial"/>
          <w:sz w:val="18"/>
          <w:szCs w:val="18"/>
        </w:rPr>
        <w:t>mechanisms;</w:t>
      </w:r>
      <w:proofErr w:type="gramEnd"/>
    </w:p>
    <w:p w14:paraId="552E11B5" w14:textId="77777777" w:rsidR="00A95ACC" w:rsidRPr="00D51023" w:rsidRDefault="00A95ACC" w:rsidP="00A95ACC">
      <w:pPr>
        <w:numPr>
          <w:ilvl w:val="1"/>
          <w:numId w:val="66"/>
        </w:numPr>
        <w:spacing w:before="120"/>
        <w:ind w:left="360"/>
        <w:rPr>
          <w:rFonts w:eastAsia="Times New Roman" w:cs="Arial"/>
          <w:sz w:val="18"/>
          <w:szCs w:val="18"/>
        </w:rPr>
      </w:pPr>
      <w:r w:rsidRPr="00D51023">
        <w:rPr>
          <w:rFonts w:eastAsia="Arial" w:cs="Arial"/>
          <w:sz w:val="18"/>
          <w:szCs w:val="18"/>
        </w:rPr>
        <w:t xml:space="preserve">ensure the Hosted Services implements NIST compliant multi-factor authentication for privileged/administrative and other identified access. </w:t>
      </w:r>
    </w:p>
    <w:p w14:paraId="636A247E" w14:textId="54837D3F" w:rsidR="00A95ACC" w:rsidRPr="00D51023" w:rsidRDefault="00A95ACC" w:rsidP="00A95ACC">
      <w:pPr>
        <w:numPr>
          <w:ilvl w:val="0"/>
          <w:numId w:val="66"/>
        </w:numPr>
        <w:spacing w:before="120"/>
        <w:rPr>
          <w:rFonts w:eastAsia="Times New Roman" w:cs="Arial"/>
          <w:sz w:val="18"/>
          <w:szCs w:val="18"/>
        </w:rPr>
      </w:pPr>
      <w:r w:rsidRPr="00D51023">
        <w:rPr>
          <w:rFonts w:eastAsia="Times New Roman" w:cs="Arial"/>
          <w:sz w:val="18"/>
          <w:szCs w:val="18"/>
        </w:rPr>
        <w:t xml:space="preserve"> </w:t>
      </w:r>
      <w:commentRangeStart w:id="38"/>
      <w:r w:rsidRPr="00D51023">
        <w:rPr>
          <w:rFonts w:eastAsia="Times New Roman" w:cs="Arial"/>
          <w:b/>
          <w:bCs/>
          <w:sz w:val="18"/>
          <w:szCs w:val="18"/>
        </w:rPr>
        <w:t>Security</w:t>
      </w:r>
      <w:commentRangeEnd w:id="38"/>
      <w:r w:rsidR="00170D86">
        <w:rPr>
          <w:rStyle w:val="CommentReference"/>
        </w:rPr>
        <w:commentReference w:id="38"/>
      </w:r>
      <w:r w:rsidRPr="00D51023">
        <w:rPr>
          <w:rFonts w:eastAsia="Times New Roman" w:cs="Arial"/>
          <w:b/>
          <w:bCs/>
          <w:sz w:val="18"/>
          <w:szCs w:val="18"/>
        </w:rPr>
        <w:t xml:space="preserve"> Accreditation Process.</w:t>
      </w:r>
      <w:r w:rsidRPr="00D51023">
        <w:rPr>
          <w:rFonts w:eastAsia="Times New Roman" w:cs="Arial"/>
          <w:sz w:val="18"/>
          <w:szCs w:val="18"/>
        </w:rPr>
        <w:t xml:space="preserve">  Throughout the Term, Contractor will </w:t>
      </w:r>
      <w:ins w:id="39" w:author="Reece, Alexis" w:date="2022-05-30T23:15:00Z">
        <w:r w:rsidR="00D8543A">
          <w:rPr>
            <w:rFonts w:eastAsia="Times New Roman" w:cs="Arial"/>
            <w:sz w:val="18"/>
            <w:szCs w:val="18"/>
          </w:rPr>
          <w:t xml:space="preserve">reasonably </w:t>
        </w:r>
      </w:ins>
      <w:r w:rsidRPr="00D51023">
        <w:rPr>
          <w:rFonts w:eastAsia="Times New Roman" w:cs="Arial"/>
          <w:sz w:val="18"/>
          <w:szCs w:val="18"/>
        </w:rPr>
        <w:t xml:space="preserve">assist </w:t>
      </w:r>
      <w:r w:rsidRPr="00D51023">
        <w:rPr>
          <w:rFonts w:eastAsia="Arial" w:cs="Arial"/>
          <w:bCs/>
          <w:sz w:val="18"/>
          <w:szCs w:val="18"/>
        </w:rPr>
        <w:t xml:space="preserve">the State, at no additional cost, with its </w:t>
      </w:r>
      <w:r w:rsidRPr="00D51023">
        <w:rPr>
          <w:rFonts w:eastAsia="Arial" w:cs="Arial"/>
          <w:b/>
          <w:sz w:val="18"/>
          <w:szCs w:val="18"/>
        </w:rPr>
        <w:t>Security Accreditation Process</w:t>
      </w:r>
      <w:r w:rsidRPr="00D51023">
        <w:rPr>
          <w:rFonts w:eastAsia="Arial" w:cs="Arial"/>
          <w:bCs/>
          <w:sz w:val="18"/>
          <w:szCs w:val="18"/>
        </w:rPr>
        <w:t xml:space="preserve">, which includes the development, completion and on-going maintenance of a system security plan (SSP) using the State’s automated governance, risk and compliance (GRC) platform, which requires Contractor to submit </w:t>
      </w:r>
      <w:del w:id="40" w:author="Reece, Alexis" w:date="2022-05-30T23:16:00Z">
        <w:r w:rsidRPr="00D51023" w:rsidDel="00D8543A">
          <w:rPr>
            <w:rFonts w:eastAsia="Arial" w:cs="Arial"/>
            <w:bCs/>
            <w:sz w:val="18"/>
            <w:szCs w:val="18"/>
          </w:rPr>
          <w:delText>evidence</w:delText>
        </w:r>
      </w:del>
      <w:ins w:id="41" w:author="Reece, Alexis" w:date="2022-05-30T23:16:00Z">
        <w:r w:rsidR="00D8543A">
          <w:rPr>
            <w:rFonts w:eastAsia="Arial" w:cs="Arial"/>
            <w:bCs/>
            <w:sz w:val="18"/>
            <w:szCs w:val="18"/>
          </w:rPr>
          <w:t>information</w:t>
        </w:r>
      </w:ins>
      <w:r w:rsidRPr="00D51023">
        <w:rPr>
          <w:rFonts w:eastAsia="Arial" w:cs="Arial"/>
          <w:bCs/>
          <w:sz w:val="18"/>
          <w:szCs w:val="18"/>
        </w:rPr>
        <w:t xml:space="preserve">, upon </w:t>
      </w:r>
      <w:ins w:id="42" w:author="Reece, Alexis" w:date="2022-05-30T23:16:00Z">
        <w:r w:rsidR="00D8543A">
          <w:rPr>
            <w:rFonts w:eastAsia="Arial" w:cs="Arial"/>
            <w:bCs/>
            <w:sz w:val="18"/>
            <w:szCs w:val="18"/>
          </w:rPr>
          <w:t xml:space="preserve">reasonable </w:t>
        </w:r>
      </w:ins>
      <w:r w:rsidRPr="00D51023">
        <w:rPr>
          <w:rFonts w:eastAsia="Arial" w:cs="Arial"/>
          <w:bCs/>
          <w:sz w:val="18"/>
          <w:szCs w:val="18"/>
        </w:rPr>
        <w:t xml:space="preserve">request from the State, in order to validate Contractor’s security controls </w:t>
      </w:r>
      <w:ins w:id="43" w:author="Reece, Alexis" w:date="2022-05-30T23:16:00Z">
        <w:r w:rsidR="00D8543A">
          <w:rPr>
            <w:rFonts w:eastAsia="Arial" w:cs="Arial"/>
            <w:bCs/>
            <w:sz w:val="18"/>
            <w:szCs w:val="18"/>
          </w:rPr>
          <w:t xml:space="preserve">for the solution </w:t>
        </w:r>
      </w:ins>
      <w:r w:rsidRPr="00D51023">
        <w:rPr>
          <w:rFonts w:eastAsia="Arial" w:cs="Arial"/>
          <w:bCs/>
          <w:sz w:val="18"/>
          <w:szCs w:val="18"/>
        </w:rPr>
        <w:t xml:space="preserve">within two weeks of the State’s request.  On an annual basis, or as otherwise </w:t>
      </w:r>
      <w:ins w:id="44" w:author="Reece, Alexis" w:date="2022-05-30T23:17:00Z">
        <w:r w:rsidR="00D8543A">
          <w:rPr>
            <w:rFonts w:eastAsia="Arial" w:cs="Arial"/>
            <w:bCs/>
            <w:sz w:val="18"/>
            <w:szCs w:val="18"/>
          </w:rPr>
          <w:t xml:space="preserve">reasonably </w:t>
        </w:r>
      </w:ins>
      <w:r w:rsidRPr="00D51023">
        <w:rPr>
          <w:rFonts w:eastAsia="Arial" w:cs="Arial"/>
          <w:bCs/>
          <w:sz w:val="18"/>
          <w:szCs w:val="18"/>
        </w:rPr>
        <w:t xml:space="preserve">required by the State such as for significant changes, re-assessment of the system’s controls will be required to receive and maintain authority to operate (ATO). All identified risks from the SSP will be remediated through a Plan of Action and Milestones (POAM) process with remediation time frames and required evidence based on the risk level of the identified risk.  For all findings associated with the Contractor’s solution, at no additional cost, Contractor will be required to create or assist with the creation of State approved POAMs, perform related remediation activities, and provide </w:t>
      </w:r>
      <w:del w:id="45" w:author="Reece, Alexis" w:date="2022-05-30T23:18:00Z">
        <w:r w:rsidRPr="00D51023" w:rsidDel="00D8543A">
          <w:rPr>
            <w:rFonts w:eastAsia="Arial" w:cs="Arial"/>
            <w:bCs/>
            <w:sz w:val="18"/>
            <w:szCs w:val="18"/>
          </w:rPr>
          <w:delText>evidence of</w:delText>
        </w:r>
      </w:del>
      <w:ins w:id="46" w:author="Reece, Alexis" w:date="2022-05-30T23:18:00Z">
        <w:r w:rsidR="00D8543A">
          <w:rPr>
            <w:rFonts w:eastAsia="Arial" w:cs="Arial"/>
            <w:bCs/>
            <w:sz w:val="18"/>
            <w:szCs w:val="18"/>
          </w:rPr>
          <w:t>information demonstrating</w:t>
        </w:r>
      </w:ins>
      <w:r w:rsidRPr="00D51023">
        <w:rPr>
          <w:rFonts w:eastAsia="Arial" w:cs="Arial"/>
          <w:bCs/>
          <w:sz w:val="18"/>
          <w:szCs w:val="18"/>
        </w:rPr>
        <w:t xml:space="preserve"> compliance. The State will make any decisions on acceptable risk, Contractor may request risk acceptance, supported by compensating controls, however only the State may formally accept risk.  Failure to comply with this section will be deemed a material breach of the Contract.</w:t>
      </w:r>
    </w:p>
    <w:p w14:paraId="7A06EA82" w14:textId="136783E5" w:rsidR="00A95ACC" w:rsidRPr="00D51023" w:rsidRDefault="00A95ACC" w:rsidP="00A95ACC">
      <w:pPr>
        <w:numPr>
          <w:ilvl w:val="0"/>
          <w:numId w:val="66"/>
        </w:numPr>
        <w:spacing w:before="120"/>
        <w:rPr>
          <w:rFonts w:eastAsia="Times New Roman" w:cs="Arial"/>
          <w:sz w:val="18"/>
          <w:szCs w:val="18"/>
        </w:rPr>
      </w:pPr>
      <w:r w:rsidRPr="00D51023">
        <w:rPr>
          <w:rFonts w:eastAsia="Times New Roman" w:cs="Arial"/>
          <w:b/>
          <w:bCs/>
          <w:sz w:val="18"/>
          <w:szCs w:val="18"/>
        </w:rPr>
        <w:t xml:space="preserve">Unauthorized </w:t>
      </w:r>
      <w:commentRangeStart w:id="47"/>
      <w:r w:rsidRPr="00D51023">
        <w:rPr>
          <w:rFonts w:eastAsia="Times New Roman" w:cs="Arial"/>
          <w:b/>
          <w:bCs/>
          <w:sz w:val="18"/>
          <w:szCs w:val="18"/>
        </w:rPr>
        <w:t>Access</w:t>
      </w:r>
      <w:commentRangeEnd w:id="47"/>
      <w:r w:rsidR="00210B17">
        <w:rPr>
          <w:rStyle w:val="CommentReference"/>
        </w:rPr>
        <w:commentReference w:id="47"/>
      </w:r>
      <w:r w:rsidRPr="00D51023">
        <w:rPr>
          <w:rFonts w:eastAsia="Times New Roman" w:cs="Arial"/>
          <w:b/>
          <w:bCs/>
          <w:sz w:val="18"/>
          <w:szCs w:val="18"/>
        </w:rPr>
        <w:t>.</w:t>
      </w:r>
      <w:r w:rsidRPr="00D51023">
        <w:rPr>
          <w:rFonts w:eastAsia="Times New Roman" w:cs="Arial"/>
          <w:sz w:val="18"/>
          <w:szCs w:val="18"/>
        </w:rPr>
        <w:t xml:space="preserve"> </w:t>
      </w:r>
      <w:ins w:id="48" w:author="Reece, Alexis" w:date="2022-05-30T23:22:00Z">
        <w:r w:rsidR="009E6E38">
          <w:rPr>
            <w:rFonts w:eastAsia="Times New Roman" w:cs="Arial"/>
            <w:sz w:val="18"/>
            <w:szCs w:val="18"/>
          </w:rPr>
          <w:t>Except as permitted by this Agreement,</w:t>
        </w:r>
      </w:ins>
      <w:r w:rsidRPr="00D51023">
        <w:rPr>
          <w:rFonts w:eastAsia="Times New Roman" w:cs="Arial"/>
          <w:sz w:val="18"/>
          <w:szCs w:val="18"/>
        </w:rPr>
        <w:t xml:space="preserve"> Contractor may not access, </w:t>
      </w:r>
      <w:r w:rsidRPr="00D51023">
        <w:rPr>
          <w:rFonts w:eastAsia="Arial" w:cs="Arial"/>
          <w:sz w:val="18"/>
          <w:szCs w:val="18"/>
        </w:rPr>
        <w:t xml:space="preserve">and must not permit any access to, State systems, in whole or in part, whether through the Hosted Services or otherwise, without the State’s express prior written authorization.  Such authorization may be revoked by the State in writing at any time in its sole discretion.  Any access to State systems must be solely in accordance with the Contract and this Schedule, and in no case exceed the scope of the State’s authorization pursuant to this Section.  All State-authorized connectivity or attempted connectivity to State systems shall be only through the State’s security gateways and firewalls and in compliance with the State’s security policies set forth in the Contract </w:t>
      </w:r>
      <w:ins w:id="49" w:author="Reece, Alexis" w:date="2022-05-30T23:22:00Z">
        <w:r w:rsidR="009E6E38">
          <w:rPr>
            <w:rFonts w:eastAsia="Arial" w:cs="Arial"/>
            <w:sz w:val="18"/>
            <w:szCs w:val="18"/>
          </w:rPr>
          <w:t xml:space="preserve">and provided to Contractor in </w:t>
        </w:r>
        <w:r w:rsidR="009E6E38">
          <w:rPr>
            <w:rFonts w:eastAsia="Arial" w:cs="Arial"/>
            <w:sz w:val="18"/>
            <w:szCs w:val="18"/>
          </w:rPr>
          <w:lastRenderedPageBreak/>
          <w:t xml:space="preserve">writing, </w:t>
        </w:r>
      </w:ins>
      <w:r w:rsidRPr="00D51023">
        <w:rPr>
          <w:rFonts w:eastAsia="Arial" w:cs="Arial"/>
          <w:sz w:val="18"/>
          <w:szCs w:val="18"/>
        </w:rPr>
        <w:t xml:space="preserve">as </w:t>
      </w:r>
      <w:ins w:id="50" w:author="Reece, Alexis" w:date="2022-05-30T23:22:00Z">
        <w:r w:rsidR="009E6E38">
          <w:rPr>
            <w:rFonts w:eastAsia="Arial" w:cs="Arial"/>
            <w:sz w:val="18"/>
            <w:szCs w:val="18"/>
          </w:rPr>
          <w:t>applicable to Contractor’s provision of services</w:t>
        </w:r>
      </w:ins>
      <w:del w:id="51" w:author="Reece, Alexis" w:date="2022-05-30T23:23:00Z">
        <w:r w:rsidRPr="00D51023" w:rsidDel="009E6E38">
          <w:rPr>
            <w:rFonts w:eastAsia="Arial" w:cs="Arial"/>
            <w:sz w:val="18"/>
            <w:szCs w:val="18"/>
          </w:rPr>
          <w:delText xml:space="preserve">the same may be supplemented or amended by the State and provided to Contractor from time to </w:delText>
        </w:r>
        <w:commentRangeStart w:id="52"/>
        <w:r w:rsidRPr="00D51023" w:rsidDel="009E6E38">
          <w:rPr>
            <w:rFonts w:eastAsia="Arial" w:cs="Arial"/>
            <w:sz w:val="18"/>
            <w:szCs w:val="18"/>
          </w:rPr>
          <w:delText>time</w:delText>
        </w:r>
      </w:del>
      <w:commentRangeEnd w:id="52"/>
      <w:r w:rsidR="00210B17">
        <w:rPr>
          <w:rStyle w:val="CommentReference"/>
        </w:rPr>
        <w:commentReference w:id="52"/>
      </w:r>
      <w:r w:rsidRPr="00D51023">
        <w:rPr>
          <w:rFonts w:eastAsia="Arial" w:cs="Arial"/>
          <w:sz w:val="18"/>
          <w:szCs w:val="18"/>
        </w:rPr>
        <w:t>.</w:t>
      </w:r>
      <w:r w:rsidRPr="00D51023">
        <w:rPr>
          <w:rFonts w:eastAsia="Times New Roman" w:cs="Arial"/>
          <w:sz w:val="18"/>
          <w:szCs w:val="18"/>
        </w:rPr>
        <w:t xml:space="preserve">  </w:t>
      </w:r>
    </w:p>
    <w:p w14:paraId="765F7D47" w14:textId="77777777" w:rsidR="00A95ACC" w:rsidRPr="00D51023" w:rsidRDefault="00A95ACC" w:rsidP="00A95ACC">
      <w:pPr>
        <w:numPr>
          <w:ilvl w:val="0"/>
          <w:numId w:val="66"/>
        </w:numPr>
        <w:spacing w:before="120"/>
        <w:rPr>
          <w:rFonts w:eastAsia="Times New Roman" w:cs="Arial"/>
          <w:sz w:val="18"/>
          <w:szCs w:val="18"/>
        </w:rPr>
      </w:pPr>
      <w:bookmarkStart w:id="53" w:name="_Ref49958164"/>
      <w:r w:rsidRPr="00D51023">
        <w:rPr>
          <w:rFonts w:eastAsia="Times New Roman" w:cs="Arial"/>
          <w:b/>
          <w:bCs/>
          <w:sz w:val="18"/>
          <w:szCs w:val="18"/>
        </w:rPr>
        <w:t>Security Audits.</w:t>
      </w:r>
      <w:r w:rsidRPr="00D51023">
        <w:rPr>
          <w:rFonts w:eastAsia="Times New Roman" w:cs="Arial"/>
          <w:sz w:val="18"/>
          <w:szCs w:val="18"/>
        </w:rPr>
        <w:t xml:space="preserve">  </w:t>
      </w:r>
      <w:bookmarkEnd w:id="53"/>
    </w:p>
    <w:p w14:paraId="4855F6F7" w14:textId="33D6E357" w:rsidR="00A95ACC" w:rsidRPr="00D51023" w:rsidRDefault="00A95ACC" w:rsidP="00A95ACC">
      <w:pPr>
        <w:numPr>
          <w:ilvl w:val="1"/>
          <w:numId w:val="66"/>
        </w:numPr>
        <w:spacing w:before="120"/>
        <w:ind w:left="360"/>
        <w:rPr>
          <w:rFonts w:eastAsia="Times New Roman" w:cs="Arial"/>
          <w:sz w:val="18"/>
          <w:szCs w:val="18"/>
        </w:rPr>
      </w:pPr>
      <w:commentRangeStart w:id="54"/>
      <w:r w:rsidRPr="00D51023">
        <w:rPr>
          <w:rFonts w:eastAsia="Times New Roman" w:cs="Arial"/>
          <w:sz w:val="18"/>
          <w:szCs w:val="18"/>
        </w:rPr>
        <w:t>During</w:t>
      </w:r>
      <w:commentRangeEnd w:id="54"/>
      <w:r w:rsidR="00210B17">
        <w:rPr>
          <w:rStyle w:val="CommentReference"/>
        </w:rPr>
        <w:commentReference w:id="54"/>
      </w:r>
      <w:r w:rsidRPr="00D51023">
        <w:rPr>
          <w:rFonts w:eastAsia="Times New Roman" w:cs="Arial"/>
          <w:sz w:val="18"/>
          <w:szCs w:val="18"/>
        </w:rPr>
        <w:t xml:space="preserve"> the Term, Contractor will maintain </w:t>
      </w:r>
      <w:del w:id="55" w:author="Reece, Alexis" w:date="2022-05-30T23:24:00Z">
        <w:r w:rsidRPr="00D51023" w:rsidDel="009E6E38">
          <w:rPr>
            <w:rFonts w:eastAsia="Arial" w:cs="Arial"/>
            <w:sz w:val="18"/>
            <w:szCs w:val="18"/>
          </w:rPr>
          <w:delText xml:space="preserve">complete and accurate </w:delText>
        </w:r>
      </w:del>
      <w:ins w:id="56" w:author="Reece, Alexis" w:date="2022-05-30T23:24:00Z">
        <w:r w:rsidR="009E6E38">
          <w:rPr>
            <w:rFonts w:eastAsia="Arial" w:cs="Arial"/>
            <w:sz w:val="18"/>
            <w:szCs w:val="18"/>
          </w:rPr>
          <w:t xml:space="preserve">relevant </w:t>
        </w:r>
      </w:ins>
      <w:r w:rsidRPr="00D51023">
        <w:rPr>
          <w:rFonts w:eastAsia="Arial" w:cs="Arial"/>
          <w:sz w:val="18"/>
          <w:szCs w:val="18"/>
        </w:rPr>
        <w:t>records of its data protection practices</w:t>
      </w:r>
      <w:del w:id="57" w:author="Reece, Alexis" w:date="2022-05-30T23:24:00Z">
        <w:r w:rsidRPr="00D51023" w:rsidDel="009E6E38">
          <w:rPr>
            <w:rFonts w:eastAsia="Arial" w:cs="Arial"/>
            <w:sz w:val="18"/>
            <w:szCs w:val="18"/>
          </w:rPr>
          <w:delText>,</w:delText>
        </w:r>
      </w:del>
      <w:ins w:id="58" w:author="Reece, Alexis" w:date="2022-05-30T23:25:00Z">
        <w:r w:rsidR="009E6E38">
          <w:rPr>
            <w:rFonts w:eastAsia="Arial" w:cs="Arial"/>
            <w:sz w:val="18"/>
            <w:szCs w:val="18"/>
          </w:rPr>
          <w:t xml:space="preserve"> </w:t>
        </w:r>
      </w:ins>
      <w:ins w:id="59" w:author="Reece, Alexis" w:date="2022-05-30T23:24:00Z">
        <w:r w:rsidR="009E6E38">
          <w:rPr>
            <w:rFonts w:eastAsia="Arial" w:cs="Arial"/>
            <w:sz w:val="18"/>
            <w:szCs w:val="18"/>
          </w:rPr>
          <w:t>and</w:t>
        </w:r>
      </w:ins>
      <w:r w:rsidRPr="00D51023">
        <w:rPr>
          <w:rFonts w:eastAsia="Arial" w:cs="Arial"/>
          <w:sz w:val="18"/>
          <w:szCs w:val="18"/>
        </w:rPr>
        <w:t xml:space="preserve"> IT security controls</w:t>
      </w:r>
      <w:del w:id="60" w:author="Reece, Alexis" w:date="2022-05-30T23:25:00Z">
        <w:r w:rsidRPr="00D51023" w:rsidDel="009E6E38">
          <w:rPr>
            <w:rFonts w:eastAsia="Arial" w:cs="Arial"/>
            <w:sz w:val="18"/>
            <w:szCs w:val="18"/>
          </w:rPr>
          <w:delText>, and the security logs</w:delText>
        </w:r>
      </w:del>
      <w:ins w:id="61" w:author="Reece, Alexis" w:date="2022-05-30T23:25:00Z">
        <w:r w:rsidR="009E6E38">
          <w:rPr>
            <w:rFonts w:eastAsia="Arial" w:cs="Arial"/>
            <w:sz w:val="18"/>
            <w:szCs w:val="18"/>
          </w:rPr>
          <w:t xml:space="preserve"> </w:t>
        </w:r>
      </w:ins>
      <w:r w:rsidRPr="00D51023">
        <w:rPr>
          <w:rFonts w:eastAsia="Arial" w:cs="Arial"/>
          <w:sz w:val="18"/>
          <w:szCs w:val="18"/>
        </w:rPr>
        <w:t xml:space="preserve"> relating to State Data</w:t>
      </w:r>
      <w:del w:id="62" w:author="Reece, Alexis" w:date="2022-05-30T23:25:00Z">
        <w:r w:rsidRPr="00D51023" w:rsidDel="009E6E38">
          <w:rPr>
            <w:rFonts w:eastAsia="Arial" w:cs="Arial"/>
            <w:sz w:val="18"/>
            <w:szCs w:val="18"/>
          </w:rPr>
          <w:delText>, including but not limited to any backup, disaster recovery or other policies, practices or procedures relating to the State Data and any other information</w:delText>
        </w:r>
      </w:del>
      <w:ins w:id="63" w:author="Reece, Alexis" w:date="2022-05-30T23:25:00Z">
        <w:r w:rsidR="009E6E38">
          <w:rPr>
            <w:rFonts w:eastAsia="Arial" w:cs="Arial"/>
            <w:sz w:val="18"/>
            <w:szCs w:val="18"/>
          </w:rPr>
          <w:t xml:space="preserve"> as </w:t>
        </w:r>
      </w:ins>
      <w:del w:id="64" w:author="Reece, Alexis" w:date="2022-05-30T23:25:00Z">
        <w:r w:rsidRPr="00D51023" w:rsidDel="009E6E38">
          <w:rPr>
            <w:rFonts w:eastAsia="Arial" w:cs="Arial"/>
            <w:sz w:val="18"/>
            <w:szCs w:val="18"/>
          </w:rPr>
          <w:delText xml:space="preserve"> </w:delText>
        </w:r>
      </w:del>
      <w:r w:rsidRPr="00D51023">
        <w:rPr>
          <w:rFonts w:eastAsia="Arial" w:cs="Arial"/>
          <w:sz w:val="18"/>
          <w:szCs w:val="18"/>
        </w:rPr>
        <w:t>relevant to its compliance with this Contract</w:t>
      </w:r>
      <w:ins w:id="65" w:author="Reece, Alexis" w:date="2022-05-30T23:25:00Z">
        <w:r w:rsidR="009E6E38">
          <w:rPr>
            <w:rFonts w:eastAsia="Arial" w:cs="Arial"/>
            <w:sz w:val="18"/>
            <w:szCs w:val="18"/>
          </w:rPr>
          <w:t xml:space="preserve"> and as applicable to Contractor’s provision of services</w:t>
        </w:r>
      </w:ins>
      <w:r w:rsidRPr="00D51023">
        <w:rPr>
          <w:rFonts w:eastAsia="Arial" w:cs="Arial"/>
          <w:sz w:val="18"/>
          <w:szCs w:val="18"/>
        </w:rPr>
        <w:t>.</w:t>
      </w:r>
    </w:p>
    <w:p w14:paraId="24F04A68" w14:textId="69FCCDA0" w:rsidR="00A95ACC" w:rsidRPr="00D51023" w:rsidRDefault="00A95ACC" w:rsidP="00A95ACC">
      <w:pPr>
        <w:numPr>
          <w:ilvl w:val="1"/>
          <w:numId w:val="66"/>
        </w:numPr>
        <w:spacing w:before="120"/>
        <w:ind w:left="360"/>
        <w:rPr>
          <w:rFonts w:eastAsia="Times New Roman" w:cs="Arial"/>
          <w:sz w:val="18"/>
          <w:szCs w:val="18"/>
        </w:rPr>
      </w:pPr>
      <w:commentRangeStart w:id="66"/>
      <w:r w:rsidRPr="00D51023">
        <w:rPr>
          <w:rFonts w:eastAsia="Times New Roman" w:cs="Arial"/>
          <w:sz w:val="18"/>
          <w:szCs w:val="18"/>
        </w:rPr>
        <w:t>Without</w:t>
      </w:r>
      <w:commentRangeEnd w:id="66"/>
      <w:r w:rsidR="00210B17">
        <w:rPr>
          <w:rStyle w:val="CommentReference"/>
        </w:rPr>
        <w:commentReference w:id="66"/>
      </w:r>
      <w:r w:rsidRPr="00D51023">
        <w:rPr>
          <w:rFonts w:eastAsia="Times New Roman" w:cs="Arial"/>
          <w:sz w:val="18"/>
          <w:szCs w:val="18"/>
        </w:rPr>
        <w:t xml:space="preserve"> limiting any other audit rights of the State, the State has the right to review </w:t>
      </w:r>
      <w:ins w:id="67" w:author="Reece, Alexis" w:date="2022-05-30T23:31:00Z">
        <w:r w:rsidR="00B934D4">
          <w:rPr>
            <w:rFonts w:eastAsia="Times New Roman" w:cs="Arial"/>
            <w:sz w:val="18"/>
            <w:szCs w:val="18"/>
          </w:rPr>
          <w:t xml:space="preserve">information regarding </w:t>
        </w:r>
      </w:ins>
      <w:r w:rsidRPr="00D51023">
        <w:rPr>
          <w:rFonts w:eastAsia="Times New Roman" w:cs="Arial"/>
          <w:sz w:val="18"/>
          <w:szCs w:val="18"/>
        </w:rPr>
        <w:t>Contractor’s data privacy and information security program prior to the commencement of Services and</w:t>
      </w:r>
      <w:ins w:id="68" w:author="Reece, Alexis" w:date="2022-05-30T23:32:00Z">
        <w:r w:rsidR="00B934D4">
          <w:rPr>
            <w:rFonts w:eastAsia="Times New Roman" w:cs="Arial"/>
            <w:sz w:val="18"/>
            <w:szCs w:val="18"/>
          </w:rPr>
          <w:t>, upon reasonable request,</w:t>
        </w:r>
      </w:ins>
      <w:r w:rsidRPr="00D51023">
        <w:rPr>
          <w:rFonts w:eastAsia="Times New Roman" w:cs="Arial"/>
          <w:sz w:val="18"/>
          <w:szCs w:val="18"/>
        </w:rPr>
        <w:t xml:space="preserve"> </w:t>
      </w:r>
      <w:del w:id="69" w:author="Reece, Alexis" w:date="2022-05-30T23:32:00Z">
        <w:r w:rsidRPr="00D51023" w:rsidDel="00B934D4">
          <w:rPr>
            <w:rFonts w:eastAsia="Times New Roman" w:cs="Arial"/>
            <w:sz w:val="18"/>
            <w:szCs w:val="18"/>
          </w:rPr>
          <w:delText xml:space="preserve">from time to time </w:delText>
        </w:r>
      </w:del>
      <w:ins w:id="70" w:author="Reece, Alexis" w:date="2022-05-30T23:32:00Z">
        <w:r w:rsidR="00B934D4">
          <w:rPr>
            <w:rFonts w:eastAsia="Times New Roman" w:cs="Arial"/>
            <w:sz w:val="18"/>
            <w:szCs w:val="18"/>
          </w:rPr>
          <w:t xml:space="preserve">annually </w:t>
        </w:r>
      </w:ins>
      <w:r w:rsidRPr="00D51023">
        <w:rPr>
          <w:rFonts w:eastAsia="Times New Roman" w:cs="Arial"/>
          <w:sz w:val="18"/>
          <w:szCs w:val="18"/>
        </w:rPr>
        <w:t xml:space="preserve">during the term of this Contract. The State, at its own expense, is entitled to perform, or to have performed, an </w:t>
      </w:r>
      <w:del w:id="71" w:author="Reece, Alexis" w:date="2022-05-30T23:33:00Z">
        <w:r w:rsidRPr="00D51023" w:rsidDel="00B934D4">
          <w:rPr>
            <w:rFonts w:eastAsia="Times New Roman" w:cs="Arial"/>
            <w:sz w:val="18"/>
            <w:szCs w:val="18"/>
          </w:rPr>
          <w:delText>on-site audit</w:delText>
        </w:r>
      </w:del>
      <w:ins w:id="72" w:author="Reece, Alexis" w:date="2022-05-30T23:33:00Z">
        <w:r w:rsidR="00B934D4">
          <w:rPr>
            <w:rFonts w:eastAsia="Times New Roman" w:cs="Arial"/>
            <w:sz w:val="18"/>
            <w:szCs w:val="18"/>
          </w:rPr>
          <w:t>assessment</w:t>
        </w:r>
      </w:ins>
      <w:r w:rsidRPr="00D51023">
        <w:rPr>
          <w:rFonts w:eastAsia="Times New Roman" w:cs="Arial"/>
          <w:sz w:val="18"/>
          <w:szCs w:val="18"/>
        </w:rPr>
        <w:t xml:space="preserve"> of Contractor’s data privacy and information security program</w:t>
      </w:r>
      <w:ins w:id="73" w:author="Reece, Alexis" w:date="2022-05-30T23:33:00Z">
        <w:r w:rsidR="00B934D4">
          <w:rPr>
            <w:rFonts w:eastAsia="Times New Roman" w:cs="Arial"/>
            <w:sz w:val="18"/>
            <w:szCs w:val="18"/>
          </w:rPr>
          <w:t>, as applicable to Contractor’s provision of services</w:t>
        </w:r>
      </w:ins>
      <w:r w:rsidRPr="00D51023">
        <w:rPr>
          <w:rFonts w:eastAsia="Times New Roman" w:cs="Arial"/>
          <w:sz w:val="18"/>
          <w:szCs w:val="18"/>
        </w:rPr>
        <w:t xml:space="preserve">.  If the State chooses to perform an </w:t>
      </w:r>
      <w:del w:id="74" w:author="Reece, Alexis" w:date="2022-05-30T23:34:00Z">
        <w:r w:rsidRPr="00D51023" w:rsidDel="00B934D4">
          <w:rPr>
            <w:rFonts w:eastAsia="Times New Roman" w:cs="Arial"/>
            <w:sz w:val="18"/>
            <w:szCs w:val="18"/>
          </w:rPr>
          <w:delText>on-site audit</w:delText>
        </w:r>
      </w:del>
      <w:bookmarkStart w:id="75" w:name="_Hlk104846148"/>
      <w:ins w:id="76" w:author="Reece, Alexis" w:date="2022-05-30T23:34:00Z">
        <w:r w:rsidR="00B934D4">
          <w:rPr>
            <w:rFonts w:eastAsia="Times New Roman" w:cs="Arial"/>
            <w:sz w:val="18"/>
            <w:szCs w:val="18"/>
          </w:rPr>
          <w:t>assessment</w:t>
        </w:r>
      </w:ins>
      <w:bookmarkEnd w:id="75"/>
      <w:r w:rsidRPr="00D51023">
        <w:rPr>
          <w:rFonts w:eastAsia="Times New Roman" w:cs="Arial"/>
          <w:sz w:val="18"/>
          <w:szCs w:val="18"/>
        </w:rPr>
        <w:t xml:space="preserve">, Contractor will, </w:t>
      </w:r>
      <w:r w:rsidRPr="00D51023">
        <w:rPr>
          <w:rFonts w:eastAsia="Arial" w:cs="Arial"/>
          <w:sz w:val="18"/>
          <w:szCs w:val="18"/>
        </w:rPr>
        <w:t xml:space="preserve">make </w:t>
      </w:r>
      <w:del w:id="77" w:author="Reece, Alexis" w:date="2022-05-30T23:34:00Z">
        <w:r w:rsidRPr="00D51023" w:rsidDel="00B934D4">
          <w:rPr>
            <w:rFonts w:eastAsia="Arial" w:cs="Arial"/>
            <w:sz w:val="18"/>
            <w:szCs w:val="18"/>
          </w:rPr>
          <w:delText>all such</w:delText>
        </w:r>
      </w:del>
      <w:ins w:id="78" w:author="Reece, Alexis" w:date="2022-05-30T23:34:00Z">
        <w:r w:rsidR="00B934D4">
          <w:rPr>
            <w:rFonts w:eastAsia="Arial" w:cs="Arial"/>
            <w:sz w:val="18"/>
            <w:szCs w:val="18"/>
          </w:rPr>
          <w:t>relevant</w:t>
        </w:r>
      </w:ins>
      <w:r w:rsidRPr="00D51023">
        <w:rPr>
          <w:rFonts w:eastAsia="Arial" w:cs="Arial"/>
          <w:sz w:val="18"/>
          <w:szCs w:val="18"/>
        </w:rPr>
        <w:t xml:space="preserve"> records, appropriate personnel and relevant materials available during normal business hours for </w:t>
      </w:r>
      <w:del w:id="79" w:author="Reece, Alexis" w:date="2022-05-30T23:34:00Z">
        <w:r w:rsidRPr="00D51023" w:rsidDel="00B934D4">
          <w:rPr>
            <w:rFonts w:eastAsia="Arial" w:cs="Arial"/>
            <w:sz w:val="18"/>
            <w:szCs w:val="18"/>
          </w:rPr>
          <w:delText>inspection and audit</w:delText>
        </w:r>
      </w:del>
      <w:ins w:id="80" w:author="Reece, Alexis" w:date="2022-05-30T23:34:00Z">
        <w:r w:rsidR="00B934D4">
          <w:rPr>
            <w:rFonts w:eastAsia="Arial" w:cs="Arial"/>
            <w:sz w:val="18"/>
            <w:szCs w:val="18"/>
          </w:rPr>
          <w:t>review</w:t>
        </w:r>
      </w:ins>
      <w:r w:rsidRPr="00D51023">
        <w:rPr>
          <w:rFonts w:eastAsia="Arial" w:cs="Arial"/>
          <w:sz w:val="18"/>
          <w:szCs w:val="18"/>
        </w:rPr>
        <w:t xml:space="preserve"> by the State or an independent data security expert that is reasonably acceptable to Contractor, provided that the State: (i) gives Contractor at least five (5) Business Days prior notice of any such </w:t>
      </w:r>
      <w:ins w:id="81" w:author="Reece, Alexis" w:date="2022-05-30T23:35:00Z">
        <w:r w:rsidR="00B934D4" w:rsidRPr="00B934D4">
          <w:rPr>
            <w:rFonts w:eastAsia="Arial" w:cs="Arial"/>
            <w:sz w:val="18"/>
            <w:szCs w:val="18"/>
          </w:rPr>
          <w:t>assessment</w:t>
        </w:r>
      </w:ins>
      <w:del w:id="82" w:author="Reece, Alexis" w:date="2022-05-30T23:35:00Z">
        <w:r w:rsidRPr="00D51023" w:rsidDel="00B934D4">
          <w:rPr>
            <w:rFonts w:eastAsia="Arial" w:cs="Arial"/>
            <w:sz w:val="18"/>
            <w:szCs w:val="18"/>
          </w:rPr>
          <w:delText>audit</w:delText>
        </w:r>
      </w:del>
      <w:r w:rsidRPr="00D51023">
        <w:rPr>
          <w:rFonts w:eastAsia="Arial" w:cs="Arial"/>
          <w:sz w:val="18"/>
          <w:szCs w:val="18"/>
        </w:rPr>
        <w:t xml:space="preserve">; (ii) undertakes such </w:t>
      </w:r>
      <w:ins w:id="83" w:author="Reece, Alexis" w:date="2022-05-30T23:35:00Z">
        <w:r w:rsidR="00B934D4" w:rsidRPr="00B934D4">
          <w:rPr>
            <w:rFonts w:eastAsia="Arial" w:cs="Arial"/>
            <w:sz w:val="18"/>
            <w:szCs w:val="18"/>
          </w:rPr>
          <w:t>assessment</w:t>
        </w:r>
      </w:ins>
      <w:del w:id="84" w:author="Reece, Alexis" w:date="2022-05-30T23:35:00Z">
        <w:r w:rsidRPr="00D51023" w:rsidDel="00B934D4">
          <w:rPr>
            <w:rFonts w:eastAsia="Arial" w:cs="Arial"/>
            <w:sz w:val="18"/>
            <w:szCs w:val="18"/>
          </w:rPr>
          <w:delText>audit</w:delText>
        </w:r>
      </w:del>
      <w:r w:rsidRPr="00D51023">
        <w:rPr>
          <w:rFonts w:eastAsia="Arial" w:cs="Arial"/>
          <w:sz w:val="18"/>
          <w:szCs w:val="18"/>
        </w:rPr>
        <w:t xml:space="preserve"> no more than once per calendar year, except for good cause shown; and (iii) conducts or causes to be conducted such </w:t>
      </w:r>
      <w:ins w:id="85" w:author="Reece, Alexis" w:date="2022-05-30T23:35:00Z">
        <w:r w:rsidR="00B934D4" w:rsidRPr="00B934D4">
          <w:rPr>
            <w:rFonts w:eastAsia="Arial" w:cs="Arial"/>
            <w:sz w:val="18"/>
            <w:szCs w:val="18"/>
          </w:rPr>
          <w:t>assessment</w:t>
        </w:r>
      </w:ins>
      <w:del w:id="86" w:author="Reece, Alexis" w:date="2022-05-30T23:35:00Z">
        <w:r w:rsidRPr="00D51023" w:rsidDel="00B934D4">
          <w:rPr>
            <w:rFonts w:eastAsia="Arial" w:cs="Arial"/>
            <w:sz w:val="18"/>
            <w:szCs w:val="18"/>
          </w:rPr>
          <w:delText>audit</w:delText>
        </w:r>
      </w:del>
      <w:r w:rsidRPr="00D51023">
        <w:rPr>
          <w:rFonts w:eastAsia="Arial" w:cs="Arial"/>
          <w:sz w:val="18"/>
          <w:szCs w:val="18"/>
        </w:rPr>
        <w:t xml:space="preserve"> in a manner designed to minimize disruption of Contractor’s normal business operations and that complies with the terms and conditions of all data confidentiality, ownership, privacy, security and restricted use provisions of the Contract.  The State may, but is not obligated to, perform such security </w:t>
      </w:r>
      <w:ins w:id="87" w:author="Reece, Alexis" w:date="2022-05-30T23:35:00Z">
        <w:r w:rsidR="00B934D4" w:rsidRPr="00B934D4">
          <w:rPr>
            <w:rFonts w:eastAsia="Arial" w:cs="Arial"/>
            <w:sz w:val="18"/>
            <w:szCs w:val="18"/>
          </w:rPr>
          <w:t>assessment</w:t>
        </w:r>
        <w:r w:rsidR="00B934D4">
          <w:rPr>
            <w:rFonts w:eastAsia="Arial" w:cs="Arial"/>
            <w:sz w:val="18"/>
            <w:szCs w:val="18"/>
          </w:rPr>
          <w:t>s</w:t>
        </w:r>
      </w:ins>
      <w:del w:id="88" w:author="Reece, Alexis" w:date="2022-05-30T23:35:00Z">
        <w:r w:rsidRPr="00D51023" w:rsidDel="00B934D4">
          <w:rPr>
            <w:rFonts w:eastAsia="Arial" w:cs="Arial"/>
            <w:sz w:val="18"/>
            <w:szCs w:val="18"/>
          </w:rPr>
          <w:delText>audits</w:delText>
        </w:r>
      </w:del>
      <w:del w:id="89" w:author="Reece, Alexis" w:date="2022-05-30T23:36:00Z">
        <w:r w:rsidRPr="00D51023" w:rsidDel="00B934D4">
          <w:rPr>
            <w:rFonts w:eastAsia="Arial" w:cs="Arial"/>
            <w:sz w:val="18"/>
            <w:szCs w:val="18"/>
          </w:rPr>
          <w:delText>, which shall, at the State’s option and request, include penetration and security tests, of any and all Hosted Services and their housing facilities and operating environments</w:delText>
        </w:r>
      </w:del>
      <w:r w:rsidRPr="00D51023">
        <w:rPr>
          <w:rFonts w:eastAsia="Arial" w:cs="Arial"/>
          <w:sz w:val="18"/>
          <w:szCs w:val="18"/>
        </w:rPr>
        <w:t>.</w:t>
      </w:r>
    </w:p>
    <w:p w14:paraId="3163481B" w14:textId="7C36B367" w:rsidR="00A95ACC" w:rsidRPr="00D51023" w:rsidRDefault="00A95ACC" w:rsidP="00A95ACC">
      <w:pPr>
        <w:numPr>
          <w:ilvl w:val="1"/>
          <w:numId w:val="66"/>
        </w:numPr>
        <w:spacing w:before="120"/>
        <w:ind w:left="360"/>
        <w:rPr>
          <w:rFonts w:eastAsia="Times New Roman" w:cs="Arial"/>
          <w:sz w:val="18"/>
          <w:szCs w:val="18"/>
        </w:rPr>
      </w:pPr>
      <w:commentRangeStart w:id="90"/>
      <w:r w:rsidRPr="00D51023">
        <w:rPr>
          <w:rFonts w:eastAsia="Times New Roman" w:cs="Arial"/>
          <w:sz w:val="18"/>
          <w:szCs w:val="18"/>
        </w:rPr>
        <w:t>During</w:t>
      </w:r>
      <w:commentRangeEnd w:id="90"/>
      <w:r w:rsidR="00210B17">
        <w:rPr>
          <w:rStyle w:val="CommentReference"/>
        </w:rPr>
        <w:commentReference w:id="90"/>
      </w:r>
      <w:r w:rsidRPr="00D51023">
        <w:rPr>
          <w:rFonts w:eastAsia="Times New Roman" w:cs="Arial"/>
          <w:sz w:val="18"/>
          <w:szCs w:val="18"/>
        </w:rPr>
        <w:t xml:space="preserve"> the Term, Contractor will, when</w:t>
      </w:r>
      <w:ins w:id="91" w:author="Reece, Alexis" w:date="2022-05-31T08:00:00Z">
        <w:r w:rsidR="000418F6">
          <w:rPr>
            <w:rFonts w:eastAsia="Times New Roman" w:cs="Arial"/>
            <w:sz w:val="18"/>
            <w:szCs w:val="18"/>
          </w:rPr>
          <w:t xml:space="preserve"> reasonably</w:t>
        </w:r>
      </w:ins>
      <w:r w:rsidRPr="00D51023">
        <w:rPr>
          <w:rFonts w:eastAsia="Times New Roman" w:cs="Arial"/>
          <w:sz w:val="18"/>
          <w:szCs w:val="18"/>
        </w:rPr>
        <w:t xml:space="preserve"> requested by the State, </w:t>
      </w:r>
      <w:r w:rsidRPr="00D51023">
        <w:rPr>
          <w:rFonts w:eastAsia="Arial" w:cs="Arial"/>
          <w:sz w:val="18"/>
          <w:szCs w:val="18"/>
        </w:rPr>
        <w:t xml:space="preserve">provide a copy of Contractor’s </w:t>
      </w:r>
      <w:del w:id="92" w:author="Reece, Alexis" w:date="2022-05-31T08:00:00Z">
        <w:r w:rsidRPr="00D51023" w:rsidDel="000418F6">
          <w:rPr>
            <w:rFonts w:eastAsia="Arial" w:cs="Arial"/>
            <w:sz w:val="18"/>
            <w:szCs w:val="18"/>
          </w:rPr>
          <w:delText xml:space="preserve">and Hosting Provider’s FedRAMP System Security Plan(s) or </w:delText>
        </w:r>
      </w:del>
      <w:r w:rsidRPr="00D51023">
        <w:rPr>
          <w:rFonts w:eastAsia="Arial" w:cs="Arial"/>
          <w:sz w:val="18"/>
          <w:szCs w:val="18"/>
        </w:rPr>
        <w:t>SOC 2 Type 2 report(s)</w:t>
      </w:r>
      <w:ins w:id="93" w:author="Reece, Alexis" w:date="2022-05-31T08:01:00Z">
        <w:r w:rsidR="000418F6">
          <w:rPr>
            <w:rFonts w:eastAsia="Arial" w:cs="Arial"/>
            <w:sz w:val="18"/>
            <w:szCs w:val="18"/>
          </w:rPr>
          <w:t>, as applicable to Contractor’s provision of services,</w:t>
        </w:r>
      </w:ins>
      <w:r w:rsidRPr="00D51023">
        <w:rPr>
          <w:rFonts w:eastAsia="Arial" w:cs="Arial"/>
          <w:sz w:val="18"/>
          <w:szCs w:val="18"/>
        </w:rPr>
        <w:t xml:space="preserve"> to the State within two weeks of the State’s request. The </w:t>
      </w:r>
      <w:del w:id="94" w:author="Reece, Alexis" w:date="2022-05-31T08:01:00Z">
        <w:r w:rsidRPr="00D51023" w:rsidDel="000418F6">
          <w:rPr>
            <w:rFonts w:eastAsia="Arial" w:cs="Arial"/>
            <w:sz w:val="18"/>
            <w:szCs w:val="18"/>
          </w:rPr>
          <w:delText xml:space="preserve">System Security Plan and </w:delText>
        </w:r>
      </w:del>
      <w:r w:rsidRPr="00D51023">
        <w:rPr>
          <w:rFonts w:eastAsia="Arial" w:cs="Arial"/>
          <w:sz w:val="18"/>
          <w:szCs w:val="18"/>
        </w:rPr>
        <w:t>SSAE audit reports will be recognized as Contractor’s Confidential Information.</w:t>
      </w:r>
    </w:p>
    <w:p w14:paraId="48D202DC" w14:textId="1B973B7C" w:rsidR="00A95ACC" w:rsidRPr="00D51023" w:rsidRDefault="00A95ACC" w:rsidP="00A95ACC">
      <w:pPr>
        <w:spacing w:before="120"/>
        <w:ind w:left="720"/>
        <w:rPr>
          <w:rFonts w:eastAsia="Times New Roman" w:cs="Arial"/>
          <w:sz w:val="18"/>
          <w:szCs w:val="18"/>
        </w:rPr>
      </w:pPr>
      <w:r w:rsidRPr="00D51023">
        <w:rPr>
          <w:rFonts w:eastAsia="Times New Roman" w:cs="Arial"/>
          <w:sz w:val="18"/>
          <w:szCs w:val="18"/>
        </w:rPr>
        <w:t xml:space="preserve">8.4  </w:t>
      </w:r>
      <w:r w:rsidRPr="00D51023">
        <w:rPr>
          <w:rFonts w:eastAsia="Times New Roman" w:cs="Arial"/>
          <w:sz w:val="18"/>
          <w:szCs w:val="18"/>
        </w:rPr>
        <w:tab/>
      </w:r>
      <w:commentRangeStart w:id="95"/>
      <w:r w:rsidRPr="00D51023">
        <w:rPr>
          <w:rFonts w:eastAsia="Times New Roman" w:cs="Arial"/>
          <w:sz w:val="18"/>
          <w:szCs w:val="18"/>
        </w:rPr>
        <w:t>With</w:t>
      </w:r>
      <w:commentRangeEnd w:id="95"/>
      <w:r w:rsidR="00210B17">
        <w:rPr>
          <w:rStyle w:val="CommentReference"/>
        </w:rPr>
        <w:commentReference w:id="95"/>
      </w:r>
      <w:r w:rsidRPr="00D51023">
        <w:rPr>
          <w:rFonts w:eastAsia="Times New Roman" w:cs="Arial"/>
          <w:sz w:val="18"/>
          <w:szCs w:val="18"/>
        </w:rPr>
        <w:t xml:space="preserve"> respect to State Data, Contractor must implement </w:t>
      </w:r>
      <w:del w:id="96" w:author="Reece, Alexis" w:date="2022-05-31T08:03:00Z">
        <w:r w:rsidRPr="00D51023" w:rsidDel="000418F6">
          <w:rPr>
            <w:rFonts w:eastAsia="Times New Roman" w:cs="Arial"/>
            <w:sz w:val="18"/>
            <w:szCs w:val="18"/>
          </w:rPr>
          <w:delText>any required</w:delText>
        </w:r>
      </w:del>
      <w:ins w:id="97" w:author="Reece, Alexis" w:date="2022-05-31T08:03:00Z">
        <w:r w:rsidR="000418F6">
          <w:rPr>
            <w:rFonts w:eastAsia="Times New Roman" w:cs="Arial"/>
            <w:sz w:val="18"/>
            <w:szCs w:val="18"/>
          </w:rPr>
          <w:t>co</w:t>
        </w:r>
      </w:ins>
      <w:ins w:id="98" w:author="Reece, Alexis" w:date="2022-05-31T08:04:00Z">
        <w:r w:rsidR="000418F6">
          <w:rPr>
            <w:rFonts w:eastAsia="Times New Roman" w:cs="Arial"/>
            <w:sz w:val="18"/>
            <w:szCs w:val="18"/>
          </w:rPr>
          <w:t>mmercially reasonable</w:t>
        </w:r>
      </w:ins>
      <w:r w:rsidRPr="00D51023">
        <w:rPr>
          <w:rFonts w:eastAsia="Times New Roman" w:cs="Arial"/>
          <w:sz w:val="18"/>
          <w:szCs w:val="18"/>
        </w:rPr>
        <w:t xml:space="preserve"> safeguards</w:t>
      </w:r>
      <w:del w:id="99" w:author="Reece, Alexis" w:date="2022-05-31T08:04:00Z">
        <w:r w:rsidRPr="00D51023" w:rsidDel="000418F6">
          <w:rPr>
            <w:rFonts w:eastAsia="Times New Roman" w:cs="Arial"/>
            <w:sz w:val="18"/>
            <w:szCs w:val="18"/>
          </w:rPr>
          <w:delText xml:space="preserve"> as identified by the State or by any audit of Contractor’s data privacy and information security program</w:delText>
        </w:r>
      </w:del>
      <w:r w:rsidRPr="00D51023">
        <w:rPr>
          <w:rFonts w:eastAsia="Times New Roman" w:cs="Arial"/>
          <w:sz w:val="18"/>
          <w:szCs w:val="18"/>
        </w:rPr>
        <w:t>.</w:t>
      </w:r>
    </w:p>
    <w:p w14:paraId="3BC47D9A" w14:textId="280C8C22" w:rsidR="00A95ACC" w:rsidRPr="00D51023" w:rsidRDefault="00A95ACC" w:rsidP="00A95ACC">
      <w:pPr>
        <w:spacing w:before="120"/>
        <w:ind w:left="720"/>
        <w:rPr>
          <w:rFonts w:eastAsia="Times New Roman" w:cs="Arial"/>
          <w:sz w:val="18"/>
          <w:szCs w:val="18"/>
        </w:rPr>
      </w:pPr>
      <w:r w:rsidRPr="00D51023">
        <w:rPr>
          <w:rFonts w:eastAsia="Times New Roman" w:cs="Arial"/>
          <w:sz w:val="18"/>
          <w:szCs w:val="18"/>
        </w:rPr>
        <w:t>8.5</w:t>
      </w:r>
      <w:r w:rsidRPr="00D51023">
        <w:rPr>
          <w:rFonts w:eastAsia="Times New Roman" w:cs="Arial"/>
          <w:sz w:val="18"/>
          <w:szCs w:val="18"/>
        </w:rPr>
        <w:tab/>
        <w:t xml:space="preserve">The State reserves the right, at its sole election, to immediately terminate this Contract or a Statement of Work without limitation and without liability if the State determines that Contractor </w:t>
      </w:r>
      <w:ins w:id="100" w:author="Reece, Alexis" w:date="2022-05-31T08:07:00Z">
        <w:r w:rsidR="00F1496C">
          <w:rPr>
            <w:rFonts w:eastAsia="Times New Roman" w:cs="Arial"/>
            <w:sz w:val="18"/>
            <w:szCs w:val="18"/>
          </w:rPr>
          <w:t xml:space="preserve">materially </w:t>
        </w:r>
      </w:ins>
      <w:r w:rsidRPr="00D51023">
        <w:rPr>
          <w:rFonts w:eastAsia="Times New Roman" w:cs="Arial"/>
          <w:sz w:val="18"/>
          <w:szCs w:val="18"/>
        </w:rPr>
        <w:t>fails or has</w:t>
      </w:r>
      <w:ins w:id="101" w:author="Reece, Alexis" w:date="2022-05-31T08:07:00Z">
        <w:r w:rsidR="00F1496C">
          <w:rPr>
            <w:rFonts w:eastAsia="Times New Roman" w:cs="Arial"/>
            <w:sz w:val="18"/>
            <w:szCs w:val="18"/>
          </w:rPr>
          <w:t xml:space="preserve"> materially</w:t>
        </w:r>
      </w:ins>
      <w:r w:rsidRPr="00D51023">
        <w:rPr>
          <w:rFonts w:eastAsia="Times New Roman" w:cs="Arial"/>
          <w:sz w:val="18"/>
          <w:szCs w:val="18"/>
        </w:rPr>
        <w:t xml:space="preserve"> failed to meet its obligations under this </w:t>
      </w:r>
      <w:r w:rsidRPr="00D51023">
        <w:rPr>
          <w:rFonts w:eastAsia="Times New Roman" w:cs="Arial"/>
          <w:b/>
          <w:sz w:val="18"/>
          <w:szCs w:val="18"/>
        </w:rPr>
        <w:t xml:space="preserve">Section </w:t>
      </w:r>
      <w:r w:rsidRPr="00D51023">
        <w:rPr>
          <w:rFonts w:eastAsia="Times New Roman" w:cs="Arial"/>
          <w:b/>
          <w:sz w:val="18"/>
          <w:szCs w:val="18"/>
        </w:rPr>
        <w:fldChar w:fldCharType="begin"/>
      </w:r>
      <w:r w:rsidRPr="00D51023">
        <w:rPr>
          <w:rFonts w:eastAsia="Times New Roman" w:cs="Arial"/>
          <w:b/>
          <w:sz w:val="18"/>
          <w:szCs w:val="18"/>
        </w:rPr>
        <w:instrText xml:space="preserve"> REF _Ref49958164 \r \h  \* MERGEFORMAT </w:instrText>
      </w:r>
      <w:r w:rsidRPr="00D51023">
        <w:rPr>
          <w:rFonts w:eastAsia="Times New Roman" w:cs="Arial"/>
          <w:b/>
          <w:sz w:val="18"/>
          <w:szCs w:val="18"/>
        </w:rPr>
      </w:r>
      <w:r w:rsidRPr="00D51023">
        <w:rPr>
          <w:rFonts w:eastAsia="Times New Roman" w:cs="Arial"/>
          <w:b/>
          <w:sz w:val="18"/>
          <w:szCs w:val="18"/>
        </w:rPr>
        <w:fldChar w:fldCharType="separate"/>
      </w:r>
      <w:r w:rsidR="00CF3DB5">
        <w:rPr>
          <w:rFonts w:eastAsia="Times New Roman" w:cs="Arial"/>
          <w:b/>
          <w:sz w:val="18"/>
          <w:szCs w:val="18"/>
        </w:rPr>
        <w:t>8</w:t>
      </w:r>
      <w:r w:rsidRPr="00D51023">
        <w:rPr>
          <w:rFonts w:eastAsia="Times New Roman" w:cs="Arial"/>
          <w:b/>
          <w:sz w:val="18"/>
          <w:szCs w:val="18"/>
        </w:rPr>
        <w:fldChar w:fldCharType="end"/>
      </w:r>
      <w:r w:rsidRPr="00D51023">
        <w:rPr>
          <w:rFonts w:eastAsia="Times New Roman" w:cs="Arial"/>
          <w:b/>
          <w:sz w:val="18"/>
          <w:szCs w:val="18"/>
        </w:rPr>
        <w:t>.</w:t>
      </w:r>
    </w:p>
    <w:p w14:paraId="7C1341F3" w14:textId="3D2DB97D" w:rsidR="00A95ACC" w:rsidRPr="00D51023" w:rsidRDefault="00A95ACC" w:rsidP="00A95ACC">
      <w:pPr>
        <w:numPr>
          <w:ilvl w:val="0"/>
          <w:numId w:val="66"/>
        </w:numPr>
        <w:spacing w:before="120"/>
        <w:rPr>
          <w:rFonts w:eastAsia="Times New Roman" w:cs="Arial"/>
          <w:sz w:val="18"/>
          <w:szCs w:val="18"/>
        </w:rPr>
      </w:pPr>
      <w:r w:rsidRPr="00D51023">
        <w:rPr>
          <w:rFonts w:eastAsia="Times New Roman" w:cs="Arial"/>
          <w:b/>
          <w:bCs/>
          <w:sz w:val="18"/>
          <w:szCs w:val="18"/>
        </w:rPr>
        <w:t>Application Scanning.</w:t>
      </w:r>
      <w:r w:rsidRPr="00D51023">
        <w:rPr>
          <w:rFonts w:eastAsia="Times New Roman" w:cs="Arial"/>
          <w:sz w:val="18"/>
          <w:szCs w:val="18"/>
        </w:rPr>
        <w:t xml:space="preserve">  During the Term, </w:t>
      </w:r>
      <w:r w:rsidRPr="00D51023">
        <w:rPr>
          <w:rFonts w:eastAsia="Times New Roman" w:cs="Arial"/>
          <w:sz w:val="18"/>
          <w:szCs w:val="18"/>
          <w:lang w:val="en"/>
        </w:rPr>
        <w:t xml:space="preserve">Contractor must, at its sole cost and expense, scan all Contractor provided applications, and must analyze, </w:t>
      </w:r>
      <w:proofErr w:type="gramStart"/>
      <w:r w:rsidRPr="00D51023">
        <w:rPr>
          <w:rFonts w:eastAsia="Times New Roman" w:cs="Arial"/>
          <w:sz w:val="18"/>
          <w:szCs w:val="18"/>
          <w:lang w:val="en"/>
        </w:rPr>
        <w:t>remediate</w:t>
      </w:r>
      <w:proofErr w:type="gramEnd"/>
      <w:r w:rsidRPr="00D51023">
        <w:rPr>
          <w:rFonts w:eastAsia="Times New Roman" w:cs="Arial"/>
          <w:sz w:val="18"/>
          <w:szCs w:val="18"/>
          <w:lang w:val="en"/>
        </w:rPr>
        <w:t xml:space="preserve"> and validate all </w:t>
      </w:r>
      <w:ins w:id="102" w:author="Reece, Alexis" w:date="2022-05-31T08:08:00Z">
        <w:r w:rsidR="00A433DE">
          <w:rPr>
            <w:rFonts w:eastAsia="Times New Roman" w:cs="Arial"/>
            <w:sz w:val="18"/>
            <w:szCs w:val="18"/>
            <w:lang w:val="en"/>
          </w:rPr>
          <w:t xml:space="preserve">material </w:t>
        </w:r>
      </w:ins>
      <w:r w:rsidRPr="00D51023">
        <w:rPr>
          <w:rFonts w:eastAsia="Times New Roman" w:cs="Arial"/>
          <w:sz w:val="18"/>
          <w:szCs w:val="18"/>
          <w:lang w:val="en"/>
        </w:rPr>
        <w:t>vulnerabilities identified by the scans as required by the State Secure Web Application and other applicable PSPs.</w:t>
      </w:r>
    </w:p>
    <w:p w14:paraId="09D612A6" w14:textId="77777777" w:rsidR="00A95ACC" w:rsidRPr="00D51023" w:rsidRDefault="00A95ACC" w:rsidP="00A95ACC">
      <w:pPr>
        <w:spacing w:before="120"/>
        <w:rPr>
          <w:rFonts w:eastAsia="Times New Roman" w:cs="Arial"/>
          <w:sz w:val="18"/>
          <w:szCs w:val="18"/>
        </w:rPr>
      </w:pPr>
      <w:r w:rsidRPr="00D51023">
        <w:rPr>
          <w:rFonts w:eastAsia="Times New Roman" w:cs="Arial"/>
          <w:sz w:val="18"/>
          <w:szCs w:val="18"/>
        </w:rPr>
        <w:t xml:space="preserve">Contractor’s application scanning </w:t>
      </w:r>
      <w:r w:rsidRPr="00D51023">
        <w:rPr>
          <w:rFonts w:eastAsia="Times New Roman" w:cs="Arial"/>
          <w:sz w:val="18"/>
          <w:szCs w:val="18"/>
          <w:shd w:val="clear" w:color="auto" w:fill="FFFFFF"/>
          <w:lang w:val="en"/>
        </w:rPr>
        <w:t>and remediation must include each of the following types of scans and activities:</w:t>
      </w:r>
    </w:p>
    <w:p w14:paraId="74961815" w14:textId="77777777" w:rsidR="00A95ACC" w:rsidRPr="00D51023" w:rsidRDefault="00A95ACC" w:rsidP="00A95ACC">
      <w:pPr>
        <w:numPr>
          <w:ilvl w:val="1"/>
          <w:numId w:val="66"/>
        </w:numPr>
        <w:spacing w:before="120"/>
        <w:ind w:left="360"/>
        <w:rPr>
          <w:rFonts w:eastAsia="Times New Roman" w:cs="Arial"/>
          <w:sz w:val="18"/>
          <w:szCs w:val="18"/>
        </w:rPr>
      </w:pPr>
      <w:r w:rsidRPr="00D51023">
        <w:rPr>
          <w:rFonts w:eastAsia="Times New Roman" w:cs="Arial"/>
          <w:sz w:val="18"/>
          <w:szCs w:val="18"/>
        </w:rPr>
        <w:t xml:space="preserve">Dynamic Application Security Testing (DAST) – Scanning </w:t>
      </w:r>
      <w:r w:rsidRPr="00D51023">
        <w:rPr>
          <w:rFonts w:eastAsia="Times New Roman" w:cs="Arial"/>
          <w:sz w:val="18"/>
          <w:szCs w:val="18"/>
          <w:shd w:val="clear" w:color="auto" w:fill="FFFFFF"/>
          <w:lang w:val="en"/>
        </w:rPr>
        <w:t>interactive application for vulnerabilities, analysis, remediation, and validation (may include Interactive Application Security Testing (IAST).</w:t>
      </w:r>
    </w:p>
    <w:p w14:paraId="3D26DD28" w14:textId="77777777" w:rsidR="00A95ACC" w:rsidRPr="00D51023" w:rsidRDefault="00A95ACC" w:rsidP="00A95ACC">
      <w:pPr>
        <w:numPr>
          <w:ilvl w:val="2"/>
          <w:numId w:val="66"/>
        </w:numPr>
        <w:spacing w:before="120"/>
        <w:ind w:left="720"/>
        <w:rPr>
          <w:rFonts w:eastAsia="Times New Roman" w:cs="Arial"/>
          <w:sz w:val="18"/>
          <w:szCs w:val="18"/>
        </w:rPr>
      </w:pPr>
      <w:r w:rsidRPr="00D51023">
        <w:rPr>
          <w:rFonts w:eastAsia="Times New Roman" w:cs="Arial"/>
          <w:sz w:val="18"/>
          <w:szCs w:val="18"/>
        </w:rPr>
        <w:t xml:space="preserve">Contractor </w:t>
      </w:r>
      <w:r w:rsidRPr="00D51023">
        <w:rPr>
          <w:rFonts w:eastAsia="Times New Roman" w:cs="Arial"/>
          <w:sz w:val="18"/>
          <w:szCs w:val="18"/>
          <w:lang w:val="en"/>
        </w:rPr>
        <w:t xml:space="preserve">must either a) grant the State the right to dynamically scan a deployed version of the Software; or b) in lieu of the State performing the scan, Contractor must dynamically scan a deployed version of the Software using a State approved application scanning </w:t>
      </w:r>
      <w:proofErr w:type="gramStart"/>
      <w:r w:rsidRPr="00D51023">
        <w:rPr>
          <w:rFonts w:eastAsia="Times New Roman" w:cs="Arial"/>
          <w:sz w:val="18"/>
          <w:szCs w:val="18"/>
          <w:lang w:val="en"/>
        </w:rPr>
        <w:t>tool, and</w:t>
      </w:r>
      <w:proofErr w:type="gramEnd"/>
      <w:r w:rsidRPr="00D51023">
        <w:rPr>
          <w:rFonts w:eastAsia="Times New Roman" w:cs="Arial"/>
          <w:sz w:val="18"/>
          <w:szCs w:val="18"/>
          <w:lang w:val="en"/>
        </w:rPr>
        <w:t xml:space="preserve"> provide the State with a vulnerabilities assessment after Contractor has completed such scan.  These scans and assessments i) </w:t>
      </w:r>
      <w:r w:rsidRPr="00D51023">
        <w:rPr>
          <w:rFonts w:eastAsia="Times New Roman" w:cs="Arial"/>
          <w:sz w:val="18"/>
          <w:szCs w:val="18"/>
          <w:lang w:val="en"/>
        </w:rPr>
        <w:lastRenderedPageBreak/>
        <w:t>must be completed and provided to the State quarterly (dates to be provided by the State) and for each major release; and ii) scans must be completed in a non-production environment with verifiable matching source code and supporting infrastructure configurations or the actual production environment.</w:t>
      </w:r>
    </w:p>
    <w:p w14:paraId="16FF275E" w14:textId="77777777" w:rsidR="00A95ACC" w:rsidRPr="00D51023" w:rsidRDefault="00A95ACC" w:rsidP="00A95ACC">
      <w:pPr>
        <w:numPr>
          <w:ilvl w:val="1"/>
          <w:numId w:val="66"/>
        </w:numPr>
        <w:spacing w:before="120"/>
        <w:ind w:left="360"/>
        <w:rPr>
          <w:rFonts w:eastAsia="Times New Roman" w:cs="Arial"/>
          <w:sz w:val="18"/>
          <w:szCs w:val="18"/>
        </w:rPr>
      </w:pPr>
      <w:r w:rsidRPr="00D51023">
        <w:rPr>
          <w:rFonts w:eastAsia="Times New Roman" w:cs="Arial"/>
          <w:sz w:val="18"/>
          <w:szCs w:val="18"/>
          <w:lang w:val="en"/>
        </w:rPr>
        <w:t xml:space="preserve">Static </w:t>
      </w:r>
      <w:r w:rsidRPr="00D51023">
        <w:rPr>
          <w:rFonts w:eastAsia="Times New Roman" w:cs="Arial"/>
          <w:sz w:val="18"/>
          <w:szCs w:val="18"/>
          <w:shd w:val="clear" w:color="auto" w:fill="FFFFFF"/>
          <w:lang w:val="en"/>
        </w:rPr>
        <w:t>Application Security Testing (SAST) - Scanning source code for vulnerabilities, analysis, remediation, and validation.</w:t>
      </w:r>
    </w:p>
    <w:p w14:paraId="559600D6" w14:textId="77777777" w:rsidR="00A95ACC" w:rsidRPr="00D51023" w:rsidRDefault="00A95ACC" w:rsidP="00A95ACC">
      <w:pPr>
        <w:numPr>
          <w:ilvl w:val="2"/>
          <w:numId w:val="66"/>
        </w:numPr>
        <w:spacing w:before="120"/>
        <w:ind w:left="720"/>
        <w:rPr>
          <w:rFonts w:eastAsia="Times New Roman" w:cs="Arial"/>
          <w:sz w:val="18"/>
          <w:szCs w:val="18"/>
        </w:rPr>
      </w:pPr>
      <w:r w:rsidRPr="00D51023">
        <w:rPr>
          <w:rFonts w:eastAsia="Times New Roman" w:cs="Arial"/>
          <w:sz w:val="18"/>
          <w:szCs w:val="18"/>
          <w:shd w:val="clear" w:color="auto" w:fill="FFFFFF"/>
          <w:lang w:val="en"/>
        </w:rPr>
        <w:t xml:space="preserve">For Contractor </w:t>
      </w:r>
      <w:r w:rsidRPr="00D51023">
        <w:rPr>
          <w:rFonts w:eastAsia="Times New Roman" w:cs="Arial"/>
          <w:sz w:val="18"/>
          <w:szCs w:val="18"/>
        </w:rPr>
        <w:t>provided applications, Contractor, at its sole expense, must provide resources to complete static application source code scanning, including the analysis, remediation and validation of vulnerabilities identified by application source code scans. These scans must be completed for all source code initially, for all updated source code, and for all source code for each major release and Contractor must provide the State with a vulnerability assessment after Contractor has completed the required scans.</w:t>
      </w:r>
    </w:p>
    <w:p w14:paraId="76AAFAB7" w14:textId="77777777" w:rsidR="00A95ACC" w:rsidRPr="00D51023" w:rsidRDefault="00A95ACC" w:rsidP="00A95ACC">
      <w:pPr>
        <w:numPr>
          <w:ilvl w:val="1"/>
          <w:numId w:val="66"/>
        </w:numPr>
        <w:spacing w:before="120"/>
        <w:ind w:left="360"/>
        <w:rPr>
          <w:rFonts w:eastAsia="Times New Roman" w:cs="Arial"/>
          <w:sz w:val="18"/>
          <w:szCs w:val="18"/>
        </w:rPr>
      </w:pPr>
      <w:r w:rsidRPr="00D51023">
        <w:rPr>
          <w:rFonts w:eastAsia="Times New Roman" w:cs="Arial"/>
          <w:sz w:val="18"/>
          <w:szCs w:val="18"/>
        </w:rPr>
        <w:t xml:space="preserve">Software </w:t>
      </w:r>
      <w:r w:rsidRPr="00D51023">
        <w:rPr>
          <w:rFonts w:eastAsia="Times New Roman" w:cs="Arial"/>
          <w:sz w:val="18"/>
          <w:szCs w:val="18"/>
          <w:shd w:val="clear" w:color="auto" w:fill="FFFFFF"/>
          <w:lang w:val="en"/>
        </w:rPr>
        <w:t xml:space="preserve">Composition Analysis (SCA) – Third Party and/or </w:t>
      </w:r>
      <w:proofErr w:type="gramStart"/>
      <w:r w:rsidRPr="00D51023">
        <w:rPr>
          <w:rFonts w:eastAsia="Times New Roman" w:cs="Arial"/>
          <w:sz w:val="18"/>
          <w:szCs w:val="18"/>
          <w:shd w:val="clear" w:color="auto" w:fill="FFFFFF"/>
          <w:lang w:val="en"/>
        </w:rPr>
        <w:t>Open Source</w:t>
      </w:r>
      <w:proofErr w:type="gramEnd"/>
      <w:r w:rsidRPr="00D51023">
        <w:rPr>
          <w:rFonts w:eastAsia="Times New Roman" w:cs="Arial"/>
          <w:sz w:val="18"/>
          <w:szCs w:val="18"/>
          <w:shd w:val="clear" w:color="auto" w:fill="FFFFFF"/>
          <w:lang w:val="en"/>
        </w:rPr>
        <w:t xml:space="preserve"> Scanning for vulnerabilities, analysis, remediation, and validation.</w:t>
      </w:r>
    </w:p>
    <w:p w14:paraId="18612AAE" w14:textId="77777777" w:rsidR="00A95ACC" w:rsidRPr="00D51023" w:rsidRDefault="00A95ACC" w:rsidP="00A95ACC">
      <w:pPr>
        <w:numPr>
          <w:ilvl w:val="2"/>
          <w:numId w:val="66"/>
        </w:numPr>
        <w:spacing w:before="120"/>
        <w:ind w:left="720"/>
        <w:rPr>
          <w:rFonts w:eastAsia="Times New Roman" w:cs="Arial"/>
          <w:sz w:val="18"/>
          <w:szCs w:val="18"/>
        </w:rPr>
      </w:pPr>
      <w:r w:rsidRPr="00D51023">
        <w:rPr>
          <w:rFonts w:eastAsia="Times New Roman" w:cs="Arial"/>
          <w:sz w:val="18"/>
          <w:szCs w:val="18"/>
          <w:shd w:val="clear" w:color="auto" w:fill="FFFFFF"/>
          <w:lang w:val="en"/>
        </w:rPr>
        <w:t xml:space="preserve">For Software </w:t>
      </w:r>
      <w:r w:rsidRPr="00D51023">
        <w:rPr>
          <w:rFonts w:eastAsia="Times New Roman" w:cs="Arial"/>
          <w:sz w:val="18"/>
          <w:szCs w:val="18"/>
        </w:rPr>
        <w:t xml:space="preserve">that includes third party and </w:t>
      </w:r>
      <w:proofErr w:type="gramStart"/>
      <w:r w:rsidRPr="00D51023">
        <w:rPr>
          <w:rFonts w:eastAsia="Times New Roman" w:cs="Arial"/>
          <w:sz w:val="18"/>
          <w:szCs w:val="18"/>
        </w:rPr>
        <w:t>open source</w:t>
      </w:r>
      <w:proofErr w:type="gramEnd"/>
      <w:r w:rsidRPr="00D51023">
        <w:rPr>
          <w:rFonts w:eastAsia="Times New Roman" w:cs="Arial"/>
          <w:sz w:val="18"/>
          <w:szCs w:val="18"/>
        </w:rPr>
        <w:t xml:space="preserve"> software, all included third party and open source software must be documented and the source supplier must be monitored by the Contractor for notification of identified vulnerabilities and remediation. SCA scans may be included as part of SAST and DAST scanning or employ the use of an SCA tool to meet the scanning requirements. These scans must be completed for all </w:t>
      </w:r>
      <w:bookmarkStart w:id="103" w:name="_Hlk54261487"/>
      <w:r w:rsidRPr="00D51023">
        <w:rPr>
          <w:rFonts w:eastAsia="Times New Roman" w:cs="Arial"/>
          <w:sz w:val="18"/>
          <w:szCs w:val="18"/>
        </w:rPr>
        <w:t xml:space="preserve">third party and </w:t>
      </w:r>
      <w:proofErr w:type="gramStart"/>
      <w:r w:rsidRPr="00D51023">
        <w:rPr>
          <w:rFonts w:eastAsia="Times New Roman" w:cs="Arial"/>
          <w:sz w:val="18"/>
          <w:szCs w:val="18"/>
        </w:rPr>
        <w:t>open source</w:t>
      </w:r>
      <w:proofErr w:type="gramEnd"/>
      <w:r w:rsidRPr="00D51023">
        <w:rPr>
          <w:rFonts w:eastAsia="Times New Roman" w:cs="Arial"/>
          <w:sz w:val="18"/>
          <w:szCs w:val="18"/>
        </w:rPr>
        <w:t xml:space="preserve"> software </w:t>
      </w:r>
      <w:bookmarkEnd w:id="103"/>
      <w:r w:rsidRPr="00D51023">
        <w:rPr>
          <w:rFonts w:eastAsia="Times New Roman" w:cs="Arial"/>
          <w:sz w:val="18"/>
          <w:szCs w:val="18"/>
        </w:rPr>
        <w:t>initially, for all updated third party and open source software, and for all third party and open source software</w:t>
      </w:r>
      <w:r w:rsidRPr="00D51023" w:rsidDel="005917B6">
        <w:rPr>
          <w:rFonts w:eastAsia="Times New Roman" w:cs="Arial"/>
          <w:sz w:val="18"/>
          <w:szCs w:val="18"/>
        </w:rPr>
        <w:t xml:space="preserve"> </w:t>
      </w:r>
      <w:r w:rsidRPr="00D51023">
        <w:rPr>
          <w:rFonts w:eastAsia="Times New Roman" w:cs="Arial"/>
          <w:sz w:val="18"/>
          <w:szCs w:val="18"/>
        </w:rPr>
        <w:t>in each major release and Contractor must provide the State with a vulnerability assessment after Contractor has completed the required scans if not provided as part of SAST and/or DAST reporting.</w:t>
      </w:r>
    </w:p>
    <w:p w14:paraId="62AF13C6" w14:textId="77777777" w:rsidR="00A95ACC" w:rsidRPr="00D51023" w:rsidRDefault="00A95ACC" w:rsidP="00A95ACC">
      <w:pPr>
        <w:numPr>
          <w:ilvl w:val="1"/>
          <w:numId w:val="66"/>
        </w:numPr>
        <w:spacing w:before="120"/>
        <w:ind w:left="360"/>
        <w:rPr>
          <w:rFonts w:eastAsia="Times New Roman" w:cs="Arial"/>
          <w:sz w:val="18"/>
          <w:szCs w:val="18"/>
        </w:rPr>
      </w:pPr>
      <w:r w:rsidRPr="00D51023">
        <w:rPr>
          <w:rFonts w:eastAsia="Times New Roman" w:cs="Arial"/>
          <w:sz w:val="18"/>
          <w:szCs w:val="18"/>
        </w:rPr>
        <w:t>In addition, application</w:t>
      </w:r>
      <w:r w:rsidRPr="00D51023">
        <w:rPr>
          <w:rFonts w:eastAsia="Times New Roman" w:cs="Arial"/>
          <w:sz w:val="18"/>
          <w:szCs w:val="18"/>
          <w:shd w:val="clear" w:color="auto" w:fill="FFFFFF"/>
          <w:lang w:val="en"/>
        </w:rPr>
        <w:t xml:space="preserve"> scanning and remediation may include the following types of scans and activities if required by regulatory or industry requirements, data classification or otherwise identified by the State. </w:t>
      </w:r>
    </w:p>
    <w:p w14:paraId="71968677" w14:textId="77777777" w:rsidR="00A95ACC" w:rsidRPr="00D51023" w:rsidRDefault="00A95ACC" w:rsidP="00A95ACC">
      <w:pPr>
        <w:numPr>
          <w:ilvl w:val="2"/>
          <w:numId w:val="66"/>
        </w:numPr>
        <w:spacing w:before="120"/>
        <w:ind w:left="720"/>
        <w:rPr>
          <w:rFonts w:eastAsia="Times New Roman" w:cs="Arial"/>
          <w:sz w:val="18"/>
          <w:szCs w:val="18"/>
        </w:rPr>
      </w:pPr>
      <w:r w:rsidRPr="00D51023">
        <w:rPr>
          <w:rFonts w:eastAsia="Times New Roman" w:cs="Arial"/>
          <w:sz w:val="18"/>
          <w:szCs w:val="18"/>
          <w:lang w:val="en"/>
        </w:rPr>
        <w:t xml:space="preserve">If provided </w:t>
      </w:r>
      <w:r w:rsidRPr="00D51023">
        <w:rPr>
          <w:rFonts w:eastAsia="Times New Roman" w:cs="Arial"/>
          <w:sz w:val="18"/>
          <w:szCs w:val="18"/>
          <w:shd w:val="clear" w:color="auto" w:fill="FFFFFF"/>
          <w:lang w:val="en"/>
        </w:rPr>
        <w:t>as part of the solution, all native mobile application software must meet these scanning requirements including any interaction with an application programing interface (API).</w:t>
      </w:r>
    </w:p>
    <w:p w14:paraId="36B186E1" w14:textId="77777777" w:rsidR="00A95ACC" w:rsidRPr="00D51023" w:rsidRDefault="00A95ACC" w:rsidP="00A95ACC">
      <w:pPr>
        <w:numPr>
          <w:ilvl w:val="2"/>
          <w:numId w:val="66"/>
        </w:numPr>
        <w:spacing w:before="120"/>
        <w:ind w:left="720"/>
        <w:rPr>
          <w:rFonts w:eastAsia="Times New Roman" w:cs="Arial"/>
          <w:sz w:val="18"/>
          <w:szCs w:val="18"/>
        </w:rPr>
      </w:pPr>
      <w:r w:rsidRPr="00D51023">
        <w:rPr>
          <w:rFonts w:eastAsia="Times New Roman" w:cs="Arial"/>
          <w:sz w:val="18"/>
          <w:szCs w:val="18"/>
          <w:lang w:val="en"/>
        </w:rPr>
        <w:t xml:space="preserve">Penetration </w:t>
      </w:r>
      <w:r w:rsidRPr="00D51023">
        <w:rPr>
          <w:rFonts w:eastAsia="Times New Roman" w:cs="Arial"/>
          <w:sz w:val="18"/>
          <w:szCs w:val="18"/>
          <w:shd w:val="clear" w:color="auto" w:fill="FFFFFF"/>
          <w:lang w:val="en"/>
        </w:rPr>
        <w:t>Testing – Simulated attack on the application and infrastructure to identify security weaknesses.</w:t>
      </w:r>
      <w:r w:rsidRPr="00D51023">
        <w:rPr>
          <w:rFonts w:eastAsia="Times New Roman" w:cs="Arial"/>
          <w:sz w:val="18"/>
          <w:szCs w:val="18"/>
          <w:lang w:val="en"/>
        </w:rPr>
        <w:t xml:space="preserve">  </w:t>
      </w:r>
      <w:r w:rsidRPr="00D51023">
        <w:rPr>
          <w:rFonts w:eastAsia="Times New Roman" w:cs="Arial"/>
          <w:sz w:val="18"/>
          <w:szCs w:val="18"/>
        </w:rPr>
        <w:t xml:space="preserve"> </w:t>
      </w:r>
    </w:p>
    <w:p w14:paraId="5390451F" w14:textId="77777777" w:rsidR="00A95ACC" w:rsidRPr="00D51023" w:rsidRDefault="00A95ACC" w:rsidP="00A95ACC">
      <w:pPr>
        <w:numPr>
          <w:ilvl w:val="0"/>
          <w:numId w:val="66"/>
        </w:numPr>
        <w:spacing w:before="120"/>
        <w:rPr>
          <w:rFonts w:eastAsia="Times New Roman" w:cs="Arial"/>
          <w:b/>
          <w:bCs/>
          <w:sz w:val="18"/>
          <w:szCs w:val="18"/>
        </w:rPr>
      </w:pPr>
      <w:r w:rsidRPr="00D51023">
        <w:rPr>
          <w:rFonts w:eastAsia="Times New Roman" w:cs="Arial"/>
          <w:b/>
          <w:bCs/>
          <w:sz w:val="18"/>
          <w:szCs w:val="18"/>
        </w:rPr>
        <w:t>Infrastructure Scanning.</w:t>
      </w:r>
    </w:p>
    <w:p w14:paraId="60B898DE" w14:textId="77777777" w:rsidR="00A95ACC" w:rsidRPr="00D51023" w:rsidRDefault="00A95ACC" w:rsidP="00A95ACC">
      <w:pPr>
        <w:numPr>
          <w:ilvl w:val="1"/>
          <w:numId w:val="66"/>
        </w:numPr>
        <w:spacing w:before="120"/>
        <w:ind w:left="360"/>
        <w:rPr>
          <w:rFonts w:eastAsia="Times New Roman" w:cs="Arial"/>
          <w:sz w:val="18"/>
          <w:szCs w:val="18"/>
        </w:rPr>
      </w:pPr>
      <w:r w:rsidRPr="00D51023">
        <w:rPr>
          <w:rFonts w:eastAsia="Times New Roman" w:cs="Arial"/>
          <w:sz w:val="18"/>
          <w:szCs w:val="18"/>
        </w:rPr>
        <w:t xml:space="preserve">For Hosted Services, </w:t>
      </w:r>
      <w:r w:rsidRPr="00D51023">
        <w:rPr>
          <w:rFonts w:eastAsia="Calibri" w:cs="Arial"/>
          <w:sz w:val="18"/>
          <w:szCs w:val="18"/>
        </w:rPr>
        <w:t>Contractor must ensure the infrastructure and applications are scanned using an approved scanning tool (Qualys, Tenable, or other PCI Approved Vulnerability Scanning Tool) at least monthly and provide the scan’s assessments to the State in a format that is specified by the State and used to track the remediation.  Contractor will ensure the remediation of issues identified in the scan according to the remediation time requirements documented in the State’s PSPs.</w:t>
      </w:r>
    </w:p>
    <w:p w14:paraId="24CD57FD" w14:textId="77777777" w:rsidR="00A95ACC" w:rsidRPr="00D51023" w:rsidRDefault="00A95ACC" w:rsidP="00A95ACC">
      <w:pPr>
        <w:numPr>
          <w:ilvl w:val="0"/>
          <w:numId w:val="66"/>
        </w:numPr>
        <w:spacing w:before="120"/>
        <w:rPr>
          <w:rFonts w:eastAsia="Times New Roman" w:cs="Arial"/>
          <w:sz w:val="18"/>
          <w:szCs w:val="18"/>
        </w:rPr>
      </w:pPr>
      <w:r w:rsidRPr="00D51023">
        <w:rPr>
          <w:rFonts w:eastAsia="Times New Roman" w:cs="Arial"/>
          <w:b/>
          <w:bCs/>
          <w:sz w:val="18"/>
          <w:szCs w:val="18"/>
        </w:rPr>
        <w:t>Nonexclusive Remedy</w:t>
      </w:r>
      <w:r w:rsidRPr="00D51023">
        <w:rPr>
          <w:rFonts w:eastAsia="Times New Roman" w:cs="Arial"/>
          <w:sz w:val="18"/>
          <w:szCs w:val="18"/>
        </w:rPr>
        <w:t xml:space="preserve"> </w:t>
      </w:r>
      <w:r w:rsidRPr="00D51023">
        <w:rPr>
          <w:rFonts w:eastAsia="Arial" w:cs="Arial"/>
          <w:b/>
          <w:sz w:val="18"/>
          <w:szCs w:val="18"/>
        </w:rPr>
        <w:t>for Security Breach</w:t>
      </w:r>
      <w:r w:rsidRPr="00D51023">
        <w:rPr>
          <w:rFonts w:eastAsia="Arial" w:cs="Arial"/>
          <w:sz w:val="18"/>
          <w:szCs w:val="18"/>
        </w:rPr>
        <w:t>.</w:t>
      </w:r>
    </w:p>
    <w:p w14:paraId="74B5487E" w14:textId="69A12D55" w:rsidR="00A95ACC" w:rsidRPr="00D51023" w:rsidRDefault="00A95ACC" w:rsidP="00A95ACC">
      <w:pPr>
        <w:numPr>
          <w:ilvl w:val="1"/>
          <w:numId w:val="66"/>
        </w:numPr>
        <w:spacing w:before="120"/>
        <w:ind w:left="360"/>
        <w:rPr>
          <w:rFonts w:eastAsia="Times New Roman" w:cs="Arial"/>
          <w:sz w:val="18"/>
          <w:szCs w:val="18"/>
        </w:rPr>
        <w:sectPr w:rsidR="00A95ACC" w:rsidRPr="00D51023">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pPr>
      <w:r w:rsidRPr="00D51023">
        <w:rPr>
          <w:rFonts w:eastAsia="Times New Roman" w:cs="Arial"/>
          <w:sz w:val="18"/>
          <w:szCs w:val="18"/>
        </w:rPr>
        <w:t xml:space="preserve">Any failure </w:t>
      </w:r>
      <w:r w:rsidRPr="00D51023">
        <w:rPr>
          <w:rFonts w:eastAsia="Arial" w:cs="Arial"/>
          <w:sz w:val="18"/>
          <w:szCs w:val="18"/>
        </w:rPr>
        <w:t>of the Services to meet the requirements of this Schedule with respect to the security of any State Data or other Confidential Information of the State, including any related backup, disaster recovery or other policies, practices or procedures, is a material breach of the Contract for which the State, at its option, may terminate the Contract immediately upon written notice to Contractor without any notice or cure period, and Contractor must promptly reimburse to the State any Fees prepaid by the State prorated to the date of such termination.</w:t>
      </w:r>
    </w:p>
    <w:bookmarkEnd w:id="0"/>
    <w:p w14:paraId="783A7CA1" w14:textId="77777777" w:rsidR="00A437E6" w:rsidRDefault="00A437E6" w:rsidP="00A437E6">
      <w:pPr>
        <w:rPr>
          <w:rFonts w:cs="Arial"/>
          <w:sz w:val="18"/>
          <w:szCs w:val="18"/>
          <w:highlight w:val="green"/>
        </w:rPr>
      </w:pPr>
    </w:p>
    <w:sectPr w:rsidR="00A437E6">
      <w:pgSz w:w="12240" w:h="15840" w:code="1"/>
      <w:pgMar w:top="1800" w:right="1440" w:bottom="1354" w:left="1440" w:header="720" w:footer="360"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KPMG" w:date="2022-06-02T10:38:00Z" w:initials="WP">
    <w:p w14:paraId="538B2FFE" w14:textId="4956895A" w:rsidR="00B44424" w:rsidRDefault="00B44424">
      <w:pPr>
        <w:pStyle w:val="CommentText"/>
      </w:pPr>
      <w:r>
        <w:rPr>
          <w:rStyle w:val="CommentReference"/>
        </w:rPr>
        <w:annotationRef/>
      </w:r>
      <w:r w:rsidRPr="000651D2">
        <w:t>Requested edits based on KPMG’s ability to comply with State’s IT Security environment/requirements while accessing State data on KPMG laptops.</w:t>
      </w:r>
    </w:p>
  </w:comment>
  <w:comment w:id="4" w:author="KPMG" w:date="2022-06-02T10:39:00Z" w:initials="WP">
    <w:p w14:paraId="17E02DD2" w14:textId="24471B5B" w:rsidR="00B44424" w:rsidRDefault="00B44424">
      <w:pPr>
        <w:pStyle w:val="CommentText"/>
      </w:pPr>
      <w:r>
        <w:rPr>
          <w:rStyle w:val="CommentReference"/>
        </w:rPr>
        <w:annotationRef/>
      </w:r>
      <w:r>
        <w:t>Clarifying language, limiting the applicability of these policies to KPMG’s use of State systems.</w:t>
      </w:r>
    </w:p>
  </w:comment>
  <w:comment w:id="12" w:author="KPMG" w:date="2022-06-02T10:40:00Z" w:initials="WP">
    <w:p w14:paraId="56F12A54" w14:textId="2205BCFD" w:rsidR="00B44424" w:rsidRDefault="00B44424">
      <w:pPr>
        <w:pStyle w:val="CommentText"/>
      </w:pPr>
      <w:r>
        <w:rPr>
          <w:rStyle w:val="CommentReference"/>
        </w:rPr>
        <w:annotationRef/>
      </w:r>
      <w:r>
        <w:t>KPMG cannot agree to comply with 800-53</w:t>
      </w:r>
    </w:p>
  </w:comment>
  <w:comment w:id="34" w:author="KPMG" w:date="2022-06-02T10:42:00Z" w:initials="WP">
    <w:p w14:paraId="512FF67F" w14:textId="38E290B9" w:rsidR="00B44424" w:rsidRDefault="00B44424">
      <w:pPr>
        <w:pStyle w:val="CommentText"/>
      </w:pPr>
      <w:r>
        <w:rPr>
          <w:rStyle w:val="CommentReference"/>
        </w:rPr>
        <w:annotationRef/>
      </w:r>
      <w:r>
        <w:t xml:space="preserve">KPMG request revised Data Encryption obligations. </w:t>
      </w:r>
    </w:p>
  </w:comment>
  <w:comment w:id="38" w:author="KPMG" w:date="2022-06-02T10:47:00Z" w:initials="WP">
    <w:p w14:paraId="66D6D93A" w14:textId="6E959807" w:rsidR="00B44424" w:rsidRDefault="00B44424">
      <w:pPr>
        <w:pStyle w:val="CommentText"/>
      </w:pPr>
      <w:r>
        <w:rPr>
          <w:rStyle w:val="CommentReference"/>
        </w:rPr>
        <w:annotationRef/>
      </w:r>
      <w:r>
        <w:t>Clarifying edits.</w:t>
      </w:r>
    </w:p>
  </w:comment>
  <w:comment w:id="47" w:author="KPMG" w:date="2022-06-02T10:55:00Z" w:initials="WP">
    <w:p w14:paraId="7BF63515" w14:textId="77824256" w:rsidR="00B44424" w:rsidRDefault="00B44424">
      <w:pPr>
        <w:pStyle w:val="CommentText"/>
      </w:pPr>
      <w:r>
        <w:rPr>
          <w:rStyle w:val="CommentReference"/>
        </w:rPr>
        <w:annotationRef/>
      </w:r>
      <w:r>
        <w:t>Clarifying edit.</w:t>
      </w:r>
    </w:p>
  </w:comment>
  <w:comment w:id="52" w:author="KPMG" w:date="2022-06-02T10:55:00Z" w:initials="WP">
    <w:p w14:paraId="5B37CC36" w14:textId="027387B5" w:rsidR="00B44424" w:rsidRDefault="00B44424">
      <w:pPr>
        <w:pStyle w:val="CommentText"/>
      </w:pPr>
      <w:r>
        <w:rPr>
          <w:rStyle w:val="CommentReference"/>
        </w:rPr>
        <w:annotationRef/>
      </w:r>
      <w:r>
        <w:t>KPMG cannot agree to unknown policies.</w:t>
      </w:r>
    </w:p>
  </w:comment>
  <w:comment w:id="54" w:author="KPMG" w:date="2022-06-02T10:56:00Z" w:initials="WP">
    <w:p w14:paraId="2529CDAC" w14:textId="288CC8D9" w:rsidR="00B44424" w:rsidRDefault="00B44424">
      <w:pPr>
        <w:pStyle w:val="CommentText"/>
      </w:pPr>
      <w:r>
        <w:rPr>
          <w:rStyle w:val="CommentReference"/>
        </w:rPr>
        <w:annotationRef/>
      </w:r>
      <w:r>
        <w:t>Limiting security audits to this contract.</w:t>
      </w:r>
    </w:p>
  </w:comment>
  <w:comment w:id="66" w:author="KPMG" w:date="2022-06-02T10:58:00Z" w:initials="WP">
    <w:p w14:paraId="3C0203D3" w14:textId="4D3B5A89" w:rsidR="00B44424" w:rsidRDefault="00B44424">
      <w:pPr>
        <w:pStyle w:val="CommentText"/>
      </w:pPr>
      <w:r>
        <w:rPr>
          <w:rStyle w:val="CommentReference"/>
        </w:rPr>
        <w:annotationRef/>
      </w:r>
      <w:r>
        <w:t>KPMG will not provide</w:t>
      </w:r>
      <w:r w:rsidRPr="00210B17">
        <w:t xml:space="preserve"> copies of its internal security policies. </w:t>
      </w:r>
      <w:r>
        <w:t>KPMG can</w:t>
      </w:r>
      <w:r w:rsidRPr="00210B17">
        <w:t xml:space="preserve"> provide whitepapers describing the security program at a high level, but not the firm’s actual policies.</w:t>
      </w:r>
    </w:p>
  </w:comment>
  <w:comment w:id="90" w:author="KPMG" w:date="2022-06-02T11:00:00Z" w:initials="WP">
    <w:p w14:paraId="790D188D" w14:textId="3AB5D75C" w:rsidR="00B44424" w:rsidRDefault="00B44424">
      <w:pPr>
        <w:pStyle w:val="CommentText"/>
      </w:pPr>
      <w:r>
        <w:rPr>
          <w:rStyle w:val="CommentReference"/>
        </w:rPr>
        <w:annotationRef/>
      </w:r>
      <w:r>
        <w:t>Edits based on KPMG not providing hosted services.</w:t>
      </w:r>
    </w:p>
  </w:comment>
  <w:comment w:id="95" w:author="KPMG" w:date="2022-06-02T11:01:00Z" w:initials="WP">
    <w:p w14:paraId="6D13C946" w14:textId="7C950309" w:rsidR="00B44424" w:rsidRDefault="00B44424">
      <w:pPr>
        <w:pStyle w:val="CommentText"/>
      </w:pPr>
      <w:r>
        <w:rPr>
          <w:rStyle w:val="CommentReference"/>
        </w:rPr>
        <w:annotationRef/>
      </w:r>
      <w:r>
        <w:t xml:space="preserve">KPMG can implement safeguards but not at client’s direction.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38B2FFE" w15:done="0"/>
  <w15:commentEx w15:paraId="17E02DD2" w15:done="0"/>
  <w15:commentEx w15:paraId="56F12A54" w15:done="0"/>
  <w15:commentEx w15:paraId="512FF67F" w15:done="0"/>
  <w15:commentEx w15:paraId="66D6D93A" w15:done="0"/>
  <w15:commentEx w15:paraId="7BF63515" w15:done="0"/>
  <w15:commentEx w15:paraId="5B37CC36" w15:done="0"/>
  <w15:commentEx w15:paraId="2529CDAC" w15:done="0"/>
  <w15:commentEx w15:paraId="3C0203D3" w15:done="0"/>
  <w15:commentEx w15:paraId="790D188D" w15:done="0"/>
  <w15:commentEx w15:paraId="6D13C9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431195" w16cex:dateUtc="2022-06-02T17:38:00Z"/>
  <w16cex:commentExtensible w16cex:durableId="264311CA" w16cex:dateUtc="2022-06-02T17:39:00Z"/>
  <w16cex:commentExtensible w16cex:durableId="26431229" w16cex:dateUtc="2022-06-02T17:40:00Z"/>
  <w16cex:commentExtensible w16cex:durableId="264312A6" w16cex:dateUtc="2022-06-02T17:42:00Z"/>
  <w16cex:commentExtensible w16cex:durableId="264313D6" w16cex:dateUtc="2022-06-02T17:47:00Z"/>
  <w16cex:commentExtensible w16cex:durableId="26431597" w16cex:dateUtc="2022-06-02T17:55:00Z"/>
  <w16cex:commentExtensible w16cex:durableId="2643159E" w16cex:dateUtc="2022-06-02T17:55:00Z"/>
  <w16cex:commentExtensible w16cex:durableId="264315F8" w16cex:dateUtc="2022-06-02T17:56:00Z"/>
  <w16cex:commentExtensible w16cex:durableId="26431658" w16cex:dateUtc="2022-06-02T17:58:00Z"/>
  <w16cex:commentExtensible w16cex:durableId="264316B5" w16cex:dateUtc="2022-06-02T18:00:00Z"/>
  <w16cex:commentExtensible w16cex:durableId="26431700" w16cex:dateUtc="2022-06-02T18: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38B2FFE" w16cid:durableId="26431195"/>
  <w16cid:commentId w16cid:paraId="17E02DD2" w16cid:durableId="264311CA"/>
  <w16cid:commentId w16cid:paraId="56F12A54" w16cid:durableId="26431229"/>
  <w16cid:commentId w16cid:paraId="512FF67F" w16cid:durableId="264312A6"/>
  <w16cid:commentId w16cid:paraId="66D6D93A" w16cid:durableId="264313D6"/>
  <w16cid:commentId w16cid:paraId="7BF63515" w16cid:durableId="26431597"/>
  <w16cid:commentId w16cid:paraId="5B37CC36" w16cid:durableId="2643159E"/>
  <w16cid:commentId w16cid:paraId="2529CDAC" w16cid:durableId="264315F8"/>
  <w16cid:commentId w16cid:paraId="3C0203D3" w16cid:durableId="26431658"/>
  <w16cid:commentId w16cid:paraId="790D188D" w16cid:durableId="264316B5"/>
  <w16cid:commentId w16cid:paraId="6D13C946" w16cid:durableId="264317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F20AC1" w14:textId="77777777" w:rsidR="00173ED6" w:rsidRDefault="00173ED6" w:rsidP="00A95ACC">
      <w:pPr>
        <w:spacing w:after="0" w:line="240" w:lineRule="auto"/>
      </w:pPr>
      <w:r>
        <w:separator/>
      </w:r>
    </w:p>
  </w:endnote>
  <w:endnote w:type="continuationSeparator" w:id="0">
    <w:p w14:paraId="1A0D0A87" w14:textId="77777777" w:rsidR="00173ED6" w:rsidRDefault="00173ED6" w:rsidP="00A95ACC">
      <w:pPr>
        <w:spacing w:after="0" w:line="240" w:lineRule="auto"/>
      </w:pPr>
      <w:r>
        <w:continuationSeparator/>
      </w:r>
    </w:p>
  </w:endnote>
  <w:endnote w:type="continuationNotice" w:id="1">
    <w:p w14:paraId="649129E8" w14:textId="77777777" w:rsidR="00173ED6" w:rsidRDefault="00173E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quot;Courier New&quot;">
    <w:altName w:val="Cambria"/>
    <w:panose1 w:val="00000000000000000000"/>
    <w:charset w:val="00"/>
    <w:family w:val="roman"/>
    <w:notTrueType/>
    <w:pitch w:val="default"/>
  </w:font>
  <w:font w:name="Times New Roman Bold">
    <w:panose1 w:val="02020803070505020304"/>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roman"/>
    <w:notTrueType/>
    <w:pitch w:val="fixed"/>
    <w:sig w:usb0="00000001" w:usb1="08070000" w:usb2="00000010" w:usb3="00000000" w:csb0="00020000"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62FA7" w14:textId="77777777" w:rsidR="00B44424" w:rsidRDefault="00B44424">
    <w:pPr>
      <w:pStyle w:val="Footer"/>
    </w:pPr>
  </w:p>
  <w:p w14:paraId="5FFF2230" w14:textId="77777777" w:rsidR="00B44424" w:rsidRDefault="00B4442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30801687"/>
      <w:docPartObj>
        <w:docPartGallery w:val="Page Numbers (Bottom of Page)"/>
        <w:docPartUnique/>
      </w:docPartObj>
    </w:sdtPr>
    <w:sdtEndPr/>
    <w:sdtContent>
      <w:p w14:paraId="13CF8F3F" w14:textId="4E4D80E1" w:rsidR="00B44424" w:rsidRPr="00F35820" w:rsidRDefault="00B44424" w:rsidP="00F35820">
        <w:pPr>
          <w:pStyle w:val="Footer"/>
          <w:jc w:val="center"/>
          <w:rPr>
            <w:rFonts w:cs="Arial"/>
            <w:sz w:val="18"/>
            <w:szCs w:val="18"/>
          </w:rPr>
        </w:pPr>
        <w:r>
          <w:rPr>
            <w:rFonts w:cs="Arial"/>
            <w:sz w:val="18"/>
            <w:szCs w:val="18"/>
          </w:rPr>
          <w:fldChar w:fldCharType="begin"/>
        </w:r>
        <w:r>
          <w:rPr>
            <w:rFonts w:cs="Arial"/>
            <w:sz w:val="18"/>
            <w:szCs w:val="18"/>
          </w:rPr>
          <w:instrText xml:space="preserve"> PAGE   \* MERGEFORMAT </w:instrText>
        </w:r>
        <w:r>
          <w:rPr>
            <w:rFonts w:cs="Arial"/>
            <w:sz w:val="18"/>
            <w:szCs w:val="18"/>
          </w:rPr>
          <w:fldChar w:fldCharType="separate"/>
        </w:r>
        <w:r w:rsidR="002A6A23">
          <w:rPr>
            <w:rFonts w:cs="Arial"/>
            <w:noProof/>
            <w:sz w:val="18"/>
            <w:szCs w:val="18"/>
          </w:rPr>
          <w:t>5</w:t>
        </w:r>
        <w:r>
          <w:rPr>
            <w:rFonts w:cs="Arial"/>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6C4EE" w14:textId="5FBAEDDE" w:rsidR="00B44424" w:rsidRPr="00F35820" w:rsidRDefault="00B44424" w:rsidP="00F35820">
    <w:pPr>
      <w:pStyle w:val="Footer"/>
      <w:jc w:val="center"/>
      <w:rPr>
        <w:sz w:val="18"/>
        <w:szCs w:val="18"/>
      </w:rPr>
    </w:pPr>
    <w:r w:rsidRPr="007702E9">
      <w:rPr>
        <w:sz w:val="18"/>
        <w:szCs w:val="18"/>
      </w:rPr>
      <w:fldChar w:fldCharType="begin"/>
    </w:r>
    <w:r w:rsidRPr="00B95EE4">
      <w:rPr>
        <w:sz w:val="18"/>
        <w:szCs w:val="18"/>
      </w:rPr>
      <w:instrText xml:space="preserve"> PAGE   \* MERGEFORMAT </w:instrText>
    </w:r>
    <w:r w:rsidRPr="007702E9">
      <w:rPr>
        <w:sz w:val="18"/>
        <w:szCs w:val="18"/>
      </w:rPr>
      <w:fldChar w:fldCharType="separate"/>
    </w:r>
    <w:r w:rsidR="002A6A23">
      <w:rPr>
        <w:noProof/>
        <w:sz w:val="18"/>
        <w:szCs w:val="18"/>
      </w:rPr>
      <w:t>6</w:t>
    </w:r>
    <w:r w:rsidRPr="007702E9">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898BEE" w14:textId="77777777" w:rsidR="00173ED6" w:rsidRDefault="00173ED6" w:rsidP="00A95ACC">
      <w:pPr>
        <w:spacing w:after="0" w:line="240" w:lineRule="auto"/>
      </w:pPr>
      <w:r>
        <w:separator/>
      </w:r>
    </w:p>
  </w:footnote>
  <w:footnote w:type="continuationSeparator" w:id="0">
    <w:p w14:paraId="63D33CC9" w14:textId="77777777" w:rsidR="00173ED6" w:rsidRDefault="00173ED6" w:rsidP="00A95ACC">
      <w:pPr>
        <w:spacing w:after="0" w:line="240" w:lineRule="auto"/>
      </w:pPr>
      <w:r>
        <w:continuationSeparator/>
      </w:r>
    </w:p>
  </w:footnote>
  <w:footnote w:type="continuationNotice" w:id="1">
    <w:p w14:paraId="778E463D" w14:textId="77777777" w:rsidR="00173ED6" w:rsidRDefault="00173E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BFA0D" w14:textId="77777777" w:rsidR="00B44424" w:rsidRDefault="00B44424">
    <w:pPr>
      <w:pStyle w:val="Header"/>
    </w:pPr>
  </w:p>
  <w:p w14:paraId="02D47FD9" w14:textId="77777777" w:rsidR="00B44424" w:rsidRDefault="00B4442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23D11" w14:textId="512516AD" w:rsidR="00B44424" w:rsidRDefault="0089651B" w:rsidP="0000616A">
    <w:pPr>
      <w:pStyle w:val="Header"/>
      <w:spacing w:after="0"/>
      <w:jc w:val="right"/>
      <w:rPr>
        <w:rFonts w:ascii="Segoe UI Semibold" w:hAnsi="Segoe UI Semibold" w:cs="Segoe UI Semibold"/>
        <w:bCs/>
        <w:noProof/>
        <w:color w:val="00558C"/>
        <w:sz w:val="16"/>
        <w:szCs w:val="16"/>
      </w:rPr>
    </w:pPr>
    <w:r>
      <w:rPr>
        <w:noProof/>
      </w:rPr>
      <mc:AlternateContent>
        <mc:Choice Requires="wps">
          <w:drawing>
            <wp:anchor distT="0" distB="0" distL="114300" distR="114300" simplePos="0" relativeHeight="251659264" behindDoc="0" locked="0" layoutInCell="1" allowOverlap="1" wp14:anchorId="16E3C31E" wp14:editId="17584C34">
              <wp:simplePos x="0" y="0"/>
              <wp:positionH relativeFrom="page">
                <wp:align>left</wp:align>
              </wp:positionH>
              <wp:positionV relativeFrom="page">
                <wp:align>top</wp:align>
              </wp:positionV>
              <wp:extent cx="914400" cy="274320"/>
              <wp:effectExtent l="0" t="0" r="0" b="0"/>
              <wp:wrapNone/>
              <wp:docPr id="2" name="Text Box 2"/>
              <wp:cNvGraphicFramePr/>
              <a:graphic xmlns:a="http://schemas.openxmlformats.org/drawingml/2006/main">
                <a:graphicData uri="http://schemas.microsoft.com/office/word/2010/wordprocessingShape">
                  <wps:wsp>
                    <wps:cNvSpPr txBox="1"/>
                    <wps:spPr>
                      <a:xfrm>
                        <a:off x="0" y="0"/>
                        <a:ext cx="914400" cy="274320"/>
                      </a:xfrm>
                      <a:prstGeom prst="rect">
                        <a:avLst/>
                      </a:prstGeom>
                      <a:solidFill>
                        <a:schemeClr val="lt1"/>
                      </a:solidFill>
                      <a:ln w="6350">
                        <a:noFill/>
                      </a:ln>
                    </wps:spPr>
                    <wps:txbx>
                      <w:txbxContent>
                        <w:p w14:paraId="260829C9" w14:textId="77777777" w:rsidR="0089651B" w:rsidRPr="00F77621" w:rsidRDefault="0089651B" w:rsidP="0089651B">
                          <w:pPr>
                            <w:jc w:val="center"/>
                            <w:rPr>
                              <w:b/>
                              <w:bCs/>
                              <w:color w:val="00338D"/>
                            </w:rPr>
                          </w:pPr>
                          <w:r w:rsidRPr="00F77621">
                            <w:rPr>
                              <w:b/>
                              <w:bCs/>
                              <w:color w:val="00338D"/>
                            </w:rPr>
                            <w:t>KPMG LLP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E3C31E" id="_x0000_t202" coordsize="21600,21600" o:spt="202" path="m,l,21600r21600,l21600,xe">
              <v:stroke joinstyle="miter"/>
              <v:path gradientshapeok="t" o:connecttype="rect"/>
            </v:shapetype>
            <v:shape id="Text Box 2" o:spid="_x0000_s1026" type="#_x0000_t202" style="position:absolute;left:0;text-align:left;margin-left:0;margin-top:0;width:1in;height:21.6pt;z-index:251659264;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" fillcolor="white [3201]" stroked="f" strokeweight=".5pt">
              <v:textbox>
                <w:txbxContent>
                  <w:p w14:paraId="260829C9" w14:textId="77777777" w:rsidR="0089651B" w:rsidRPr="00F77621" w:rsidRDefault="0089651B" w:rsidP="0089651B">
                    <w:pPr>
                      <w:jc w:val="center"/>
                      <w:rPr>
                        <w:b/>
                        <w:bCs/>
                        <w:color w:val="00338D"/>
                      </w:rPr>
                    </w:pPr>
                    <w:r w:rsidRPr="00F77621">
                      <w:rPr>
                        <w:b/>
                        <w:bCs/>
                        <w:color w:val="00338D"/>
                      </w:rPr>
                      <w:t>KPMG LLP</w:t>
                    </w:r>
                  </w:p>
                </w:txbxContent>
              </v:textbox>
              <w10:wrap anchorx="page" anchory="page"/>
            </v:shape>
          </w:pict>
        </mc:Fallback>
      </mc:AlternateContent>
    </w:r>
    <w:r w:rsidR="00B44424">
      <w:rPr>
        <w:noProof/>
      </w:rPr>
      <w:drawing>
        <wp:inline distT="0" distB="0" distL="0" distR="0" wp14:anchorId="6676019F" wp14:editId="5829304A">
          <wp:extent cx="1828800" cy="402336"/>
          <wp:effectExtent l="0" t="0" r="0" b="0"/>
          <wp:docPr id="62" name="Picture 62"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671D74B7" w14:textId="77777777" w:rsidR="00B44424" w:rsidRDefault="00B44424"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70136B84" w14:textId="77777777" w:rsidR="00B44424" w:rsidRDefault="00B4442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15DCF" w14:textId="77777777" w:rsidR="00B44424" w:rsidRDefault="00B44424" w:rsidP="0000616A">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3F2E6691" wp14:editId="7221A0CA">
          <wp:extent cx="1828800" cy="402336"/>
          <wp:effectExtent l="0" t="0" r="0" b="0"/>
          <wp:docPr id="63" name="Picture 63"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646895FB" w14:textId="77777777" w:rsidR="00B44424" w:rsidRDefault="00B44424"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1B4E987A" w14:textId="77777777" w:rsidR="00B44424" w:rsidRDefault="00B44424"/>
</w:hdr>
</file>

<file path=word/intelligence.xml><?xml version="1.0" encoding="utf-8"?>
<int:Intelligence xmlns:int="http://schemas.microsoft.com/office/intelligence/2019/intelligence">
  <int:IntelligenceSettings/>
  <int:Manifest>
    <int:ParagraphRange paragraphId="206238931" textId="2004318071" start="12" length="8" invalidationStart="12" invalidationLength="8" id="g9t0fCpr"/>
    <int:ParagraphRange paragraphId="2043946461" textId="2004318071" start="24" length="2" invalidationStart="24" invalidationLength="2" id="CUUR2A85"/>
    <int:ParagraphRange paragraphId="695522744" textId="2004318071" start="177" length="18" invalidationStart="177" invalidationLength="18" id="KMEBPOEU"/>
    <int:ParagraphRange paragraphId="1862004544" textId="2004318071" start="113" length="4" invalidationStart="113" invalidationLength="4" id="8jSs2Hm8"/>
    <int:ParagraphRange paragraphId="1984991538" textId="2004318071" start="357" length="9" invalidationStart="357" invalidationLength="9" id="xfQgJOZd"/>
    <int:ParagraphRange paragraphId="846139889" textId="2004318071" start="173" length="16" invalidationStart="173" invalidationLength="16" id="LG49n7Z8"/>
    <int:ParagraphRange paragraphId="90727296" textId="2004318071" start="175" length="16" invalidationStart="175" invalidationLength="16" id="vrjxkxh8"/>
    <int:WordHash hashCode="BC3EUS+j05HFFw" id="SBVN8ghP"/>
    <int:ParagraphRange paragraphId="1985527962" textId="2004318071" start="152" length="3" invalidationStart="152" invalidationLength="3" id="XnqjJ7fy"/>
    <int:ParagraphRange paragraphId="168149540" textId="2004318071" start="0" length="10" invalidationStart="0" invalidationLength="10" id="69EilLYe"/>
    <int:ParagraphRange paragraphId="1442798337" textId="2004318071" start="415" length="1" invalidationStart="415" invalidationLength="1" id="r5h5WYPW"/>
    <int:ParagraphRange paragraphId="1210387198" textId="604303215" start="586" length="10" invalidationStart="586" invalidationLength="10" id="R1q3n1us"/>
    <int:ParagraphRange paragraphId="1210387198" textId="604303215" start="679" length="15" invalidationStart="679" invalidationLength="15" id="Y23Hu64W"/>
    <int:ParagraphRange paragraphId="1302893785" textId="2004318071" start="224" length="3" invalidationStart="224" invalidationLength="3" id="VAEdaGvS"/>
    <int:ParagraphRange paragraphId="947589702" textId="2004318071" start="118" length="2" invalidationStart="118" invalidationLength="2" id="bWsrvYQS"/>
    <int:ParagraphRange paragraphId="576097975" textId="2004318071" start="69" length="2" invalidationStart="69" invalidationLength="2" id="UyLAjVA1"/>
    <int:ParagraphRange paragraphId="1397485500" textId="2004318071" start="364" length="20" invalidationStart="364" invalidationLength="20" id="bVj3VZqy"/>
    <int:WordHash hashCode="sqgB/B9s3dtd+U" id="GQPXEOY6"/>
    <int:ParagraphRange paragraphId="2106655637" textId="2004318071" start="180" length="13" invalidationStart="180" invalidationLength="13" id="1nTlAI64"/>
    <int:ParagraphRange paragraphId="562955666" textId="2004318071" start="212" length="3" invalidationStart="212" invalidationLength="3" id="WOVh13Cj"/>
    <int:ParagraphRange paragraphId="589536658" textId="2004318071" start="11" length="4" invalidationStart="11" invalidationLength="4" id="EfhY8guj"/>
    <int:ParagraphRange paragraphId="548839256" textId="2004318071" start="45" length="5" invalidationStart="45" invalidationLength="5" id="ZPxYiPc3"/>
    <int:ParagraphRange paragraphId="2017558324" textId="2004318071" start="45" length="5" invalidationStart="45" invalidationLength="5" id="XBJTsYsf"/>
    <int:ParagraphRange paragraphId="1606805114" textId="2004318071" start="45" length="5" invalidationStart="45" invalidationLength="5" id="NUwryhQA"/>
    <int:ParagraphRange paragraphId="277745338" textId="2004318071" start="8" length="4" invalidationStart="8" invalidationLength="4" id="4nnFeoQS"/>
    <int:ParagraphRange paragraphId="1913803804" textId="2004318071" start="8" length="4" invalidationStart="8" invalidationLength="4" id="8AXGXY1A"/>
    <int:ParagraphRange paragraphId="260284720" textId="2004318071" start="1" length="7" invalidationStart="1" invalidationLength="7" id="vBZkpGks"/>
    <int:ParagraphRange paragraphId="1913369776" textId="2004318071" start="11" length="4" invalidationStart="11" invalidationLength="4" id="3luJ1kfQ"/>
    <int:ParagraphRange paragraphId="50949741" textId="2004318071" start="47" length="6" invalidationStart="47" invalidationLength="6" id="d78mHDL2"/>
    <int:ParagraphRange paragraphId="875810860" textId="2004318071" start="47" length="6" invalidationStart="47" invalidationLength="6" id="JUKlRRl1"/>
    <int:ParagraphRange paragraphId="526877774" textId="2004318071" start="47" length="6" invalidationStart="47" invalidationLength="6" id="wXzHvdJm"/>
    <int:ParagraphRange paragraphId="406880429" textId="2004318071" start="8" length="4" invalidationStart="8" invalidationLength="4" id="0XL2WuKl"/>
    <int:ParagraphRange paragraphId="1469442907" textId="2004318071" start="8" length="4" invalidationStart="8" invalidationLength="4" id="65vMw4AZ"/>
    <int:ParagraphRange paragraphId="713861917" textId="2004318071" start="1" length="7" invalidationStart="1" invalidationLength="7" id="kOEUVQDY"/>
    <int:ParagraphRange paragraphId="1644903253" textId="2004318071" start="44" length="11" invalidationStart="44" invalidationLength="11" id="aUfiPCS1"/>
    <int:ParagraphRange paragraphId="368747684" textId="2004318071" start="46" length="10" invalidationStart="46" invalidationLength="10" id="yyBNqOz4"/>
    <int:ParagraphRange paragraphId="1267389826" textId="2004318071" start="144" length="14" invalidationStart="144" invalidationLength="14" id="lWgqmU4M"/>
    <int:ParagraphRange paragraphId="849684751" textId="2004318071" start="289" length="11" invalidationStart="289" invalidationLength="11" id="fYIbmM1G"/>
    <int:ParagraphRange paragraphId="849684751" textId="2004318071" start="333" length="11" invalidationStart="333" invalidationLength="11" id="C06krTCR"/>
    <int:ParagraphRange paragraphId="857640898" textId="2004318071" start="48" length="12" invalidationStart="48" invalidationLength="12" id="hUCqp7Hx"/>
    <int:ParagraphRange paragraphId="1774659683" textId="2004318071" start="106" length="12" invalidationStart="106" invalidationLength="12" id="weZKoktB"/>
    <int:ParagraphRange paragraphId="409292860" textId="2004318071" start="348" length="18" invalidationStart="348" invalidationLength="18" id="eEkVtUQ3"/>
    <int:ParagraphRange paragraphId="409292860" textId="2004318071" start="393" length="12" invalidationStart="393" invalidationLength="12" id="VxLnOKKn"/>
    <int:ParagraphRange paragraphId="1035494586" textId="2004318071" start="65" length="13" invalidationStart="65" invalidationLength="13" id="ZbVDkNSm"/>
    <int:ParagraphRange paragraphId="1711085868" textId="2004318071" start="241" length="5" invalidationStart="241" invalidationLength="5" id="9E458v9m"/>
    <int:ParagraphRange paragraphId="1810926118" textId="2004318071" start="76" length="8" invalidationStart="76" invalidationLength="8" id="XSBW3LLu"/>
    <int:ParagraphRange paragraphId="99661437" textId="2004318071" start="551" length="25" invalidationStart="551" invalidationLength="25" id="jJ5GyM70"/>
    <int:ParagraphRange paragraphId="2123732333" textId="2004318071" start="23" length="10" invalidationStart="23" invalidationLength="10" id="9vNSSXB1"/>
    <int:ParagraphRange paragraphId="1267884901" textId="2004318071" start="81" length="7" invalidationStart="81" invalidationLength="7" id="YvDsWh7F"/>
    <int:ParagraphRange paragraphId="1241246116" textId="2004318071" start="53" length="7" invalidationStart="53" invalidationLength="7" id="p0QRTFys"/>
    <int:ParagraphRange paragraphId="1880280069" textId="2004318071" start="363" length="16" invalidationStart="363" invalidationLength="16" id="5X6HGRIb"/>
    <int:ParagraphRange paragraphId="1880280069" textId="2004318071" start="450" length="13" invalidationStart="450" invalidationLength="13" id="nVz4DLQL"/>
    <int:ParagraphRange paragraphId="1423454140" textId="2004318071" start="81" length="7" invalidationStart="81" invalidationLength="7" id="l3oXCMGG"/>
    <int:ParagraphRange paragraphId="1550203402" textId="2004318071" start="94" length="10" invalidationStart="94" invalidationLength="10" id="Zh80mN6n"/>
    <int:ParagraphRange paragraphId="1574754532" textId="2004318071" start="102" length="9" invalidationStart="102" invalidationLength="9" id="y9Rl3QKz"/>
    <int:ParagraphRange paragraphId="477732824" textId="2004318071" start="64" length="8" invalidationStart="64" invalidationLength="8" id="9ld2t0rz"/>
    <int:ParagraphRange paragraphId="16109837" textId="2004318071" start="72" length="8" invalidationStart="72" invalidationLength="8" id="tO36Q5QO"/>
    <int:ParagraphRange paragraphId="392867311" textId="2004318071" start="326" length="10" invalidationStart="326" invalidationLength="10" id="q0iIboNt"/>
    <int:ParagraphRange paragraphId="1923047614" textId="2004318071" start="123" length="9" invalidationStart="123" invalidationLength="9" id="OBiA0ejV"/>
    <int:ParagraphRange paragraphId="777756527" textId="2004318071" start="217" length="17" invalidationStart="217" invalidationLength="17" id="qt7g4qq0"/>
    <int:ParagraphRange paragraphId="1136639122" textId="2004318071" start="228" length="4" invalidationStart="228" invalidationLength="4" id="MvjPYsAY"/>
    <int:ParagraphRange paragraphId="766637420" textId="2004318071" start="99" length="9" invalidationStart="99" invalidationLength="9" id="VEOArecd"/>
    <int:ParagraphRange paragraphId="522253708" textId="2004318071" start="109" length="8" invalidationStart="109" invalidationLength="8" id="VVU6HLxh"/>
    <int:ParagraphRange paragraphId="1316532226" textId="2004318071" start="45" length="12" invalidationStart="45" invalidationLength="12" id="K6q43Rvj"/>
    <int:ParagraphRange paragraphId="550412367" textId="2004318071" start="181" length="5" invalidationStart="181" invalidationLength="5" id="hatRArH2"/>
    <int:ParagraphRange paragraphId="837331367" textId="2004318071" start="193" length="9" invalidationStart="193" invalidationLength="9" id="S55yNmzF"/>
    <int:ParagraphRange paragraphId="193247315" textId="2004318071" start="302" length="8" invalidationStart="302" invalidationLength="8" id="eYUFA6rm"/>
    <int:ParagraphRange paragraphId="2107635086" textId="2004318071" start="163" length="8" invalidationStart="163" invalidationLength="8" id="LL907hmk"/>
    <int:ParagraphRange paragraphId="2107635086" textId="2004318071" start="396" length="8" invalidationStart="396" invalidationLength="8" id="mOHeYxYg"/>
    <int:ParagraphRange paragraphId="2107635086" textId="2004318071" start="598" length="8" invalidationStart="598" invalidationLength="8" id="wiS9wsmU"/>
    <int:ParagraphRange paragraphId="2107635086" textId="2004318071" start="608" length="12" invalidationStart="608" invalidationLength="12" id="MZxlFP4l"/>
    <int:ParagraphRange paragraphId="2090617762" textId="2004318071" start="316" length="11" invalidationStart="316" invalidationLength="11" id="g7YbfTGd"/>
    <int:ParagraphRange paragraphId="262297224" textId="2004318071" start="19" length="11" invalidationStart="19" invalidationLength="11" id="SRjazXKe"/>
    <int:ParagraphRange paragraphId="1016210064" textId="2004318071" start="259" length="13" invalidationStart="259" invalidationLength="13" id="xHZ7cHDQ"/>
    <int:ParagraphRange paragraphId="1296353549" textId="2004318071" start="142" length="14" invalidationStart="142" invalidationLength="14" id="KyeDJs9x"/>
    <int:ParagraphRange paragraphId="1296353549" textId="2004318071" start="315" length="14" invalidationStart="315" invalidationLength="14" id="kdtZl2vj"/>
    <int:ParagraphRange paragraphId="1658966089" textId="2004318071" start="449" length="14" invalidationStart="449" invalidationLength="14" id="GfzkQll2"/>
    <int:ParagraphRange paragraphId="201356592" textId="2004318071" start="62" length="16" invalidationStart="62" invalidationLength="16" id="Jh3wrWFw"/>
    <int:ParagraphRange paragraphId="144465612" textId="2004318071" start="119" length="16" invalidationStart="119" invalidationLength="16" id="f7wSJ5Wh"/>
    <int:ParagraphRange paragraphId="1911390198" textId="2004318071" start="272" length="16" invalidationStart="272" invalidationLength="16" id="FBoR9zHy"/>
    <int:ParagraphRange paragraphId="1100643437" textId="2004318071" start="153" length="16" invalidationStart="153" invalidationLength="16" id="isTMo4VK"/>
    <int:ParagraphRange paragraphId="1516514706" textId="2004318071" start="89" length="16" invalidationStart="89" invalidationLength="16" id="Yo45eqJn"/>
    <int:ParagraphRange paragraphId="1695337332" textId="2004318071" start="40" length="6" invalidationStart="40" invalidationLength="6" id="YUD0WIT6"/>
    <int:ParagraphRange paragraphId="921048085" textId="2004318071" start="44" length="7" invalidationStart="44" invalidationLength="7" id="6Kl5Dxtl"/>
    <int:ParagraphRange paragraphId="865940872" textId="2004318071" start="12" length="13" invalidationStart="12" invalidationLength="13" id="mVzp9mEC"/>
    <int:ParagraphRange paragraphId="865940872" textId="2004318071" start="45" length="8" invalidationStart="45" invalidationLength="8" id="hg9Zxdkl"/>
    <int:ParagraphRange paragraphId="823884882" textId="2004318071" start="71" length="7" invalidationStart="71" invalidationLength="7" id="bpcXd1Ze"/>
    <int:ParagraphRange paragraphId="108867183" textId="2004318071" start="57" length="13" invalidationStart="57" invalidationLength="13" id="gBk5WuL5"/>
    <int:ParagraphRange paragraphId="604057865" textId="2004318071" start="326" length="6" invalidationStart="326" invalidationLength="6" id="1pj8lk8W"/>
    <int:ParagraphRange paragraphId="1015314701" textId="2004318071" start="103" length="10" invalidationStart="103" invalidationLength="10" id="kGmM1KDv"/>
    <int:ParagraphRange paragraphId="192977262" textId="2004318071" start="85" length="16" invalidationStart="85" invalidationLength="16" id="mJGLw8dd"/>
    <int:ParagraphRange paragraphId="1602930619" textId="2004318071" start="63" length="6" invalidationStart="63" invalidationLength="6" id="jpeibg8i"/>
    <int:ParagraphRange paragraphId="1780304043" textId="2004318071" start="146" length="9" invalidationStart="146" invalidationLength="9" id="QO603PZ5"/>
    <int:ParagraphRange paragraphId="930351665" textId="2004318071" start="211" length="11" invalidationStart="211" invalidationLength="11" id="QloLypcv"/>
    <int:ParagraphRange paragraphId="2042092666" textId="2004318071" start="253" length="9" invalidationStart="253" invalidationLength="9" id="P6aqe8XY"/>
    <int:ParagraphRange paragraphId="496123134" textId="2004318071" start="118" length="6" invalidationStart="118" invalidationLength="6" id="sq1O3gbW"/>
    <int:ParagraphRange paragraphId="1754409694" textId="2004318071" start="30" length="7" invalidationStart="30" invalidationLength="7" id="1X9puATs"/>
    <int:ParagraphRange paragraphId="1250125148" textId="2004318071" start="34" length="11" invalidationStart="34" invalidationLength="11" id="knaVqv7y"/>
    <int:ParagraphRange paragraphId="35603431" textId="2004318071" start="133" length="6" invalidationStart="133" invalidationLength="6" id="phf7LGmc"/>
    <int:ParagraphRange paragraphId="75273374" textId="2004318071" start="216" length="13" invalidationStart="216" invalidationLength="13" id="3wm8C7hi"/>
    <int:ParagraphRange paragraphId="154906189" textId="2004318071" start="11" length="11" invalidationStart="11" invalidationLength="11" id="iBV0ItPT"/>
    <int:ParagraphRange paragraphId="1369076326" textId="2004318071" start="22" length="11" invalidationStart="22" invalidationLength="11" id="mJEVVmno"/>
    <int:ParagraphRange paragraphId="757306947" textId="2004318071" start="38" length="4" invalidationStart="38" invalidationLength="4" id="yNk922Ey"/>
    <int:ParagraphRange paragraphId="547889544" textId="2004318071" start="238" length="5" invalidationStart="238" invalidationLength="5" id="qQQj27Y9"/>
    <int:ParagraphRange paragraphId="1830490325" textId="2004318071" start="207" length="4" invalidationStart="207" invalidationLength="4" id="GvAbo5xy"/>
    <int:ParagraphRange paragraphId="1153876525" textId="2004318071" start="320" length="8" invalidationStart="320" invalidationLength="8" id="50P9HjxJ"/>
    <int:ParagraphRange paragraphId="403967755" textId="2004318071" start="133" length="16" invalidationStart="133" invalidationLength="16" id="vR6cTOMX"/>
    <int:ParagraphRange paragraphId="1418842762" textId="2004318071" start="93" length="11" invalidationStart="93" invalidationLength="11" id="9qOQ5d0g"/>
    <int:ParagraphRange paragraphId="2034689318" textId="2004318071" start="227" length="6" invalidationStart="227" invalidationLength="6" id="dXoTjWEE"/>
    <int:ParagraphRange paragraphId="598024842" textId="2004318071" start="283" length="11" invalidationStart="283" invalidationLength="11" id="uBNpWR56"/>
    <int:ParagraphRange paragraphId="288018718" textId="2004318071" start="60" length="12" invalidationStart="60" invalidationLength="12" id="2VscfKX0"/>
    <int:ParagraphRange paragraphId="849681466" textId="2004318071" start="326" length="12" invalidationStart="326" invalidationLength="12" id="p7TKboeg"/>
    <int:ParagraphRange paragraphId="54050044" textId="2004318071" start="92" length="11" invalidationStart="92" invalidationLength="11" id="c70m87FP"/>
    <int:ParagraphRange paragraphId="850833368" textId="2004318071" start="234" length="11" invalidationStart="234" invalidationLength="11" id="bW8RDmDB"/>
    <int:ParagraphRange paragraphId="629452791" textId="2004318071" start="151" length="11" invalidationStart="151" invalidationLength="11" id="sk1pGdUI"/>
    <int:ParagraphRange paragraphId="629452791" textId="2004318071" start="349" length="11" invalidationStart="349" invalidationLength="11" id="xH9ZiYWB"/>
    <int:ParagraphRange paragraphId="78085239" textId="2004318071" start="1239" length="7" invalidationStart="1239" invalidationLength="7" id="PNticGIu"/>
    <int:ParagraphRange paragraphId="1379661245" textId="2004318071" start="33" length="14" invalidationStart="33" invalidationLength="14" id="LD85eGnC"/>
    <int:ParagraphRange paragraphId="1053262788" textId="2004318071" start="246" length="11" invalidationStart="246" invalidationLength="11" id="ryCLbjfG"/>
    <int:ParagraphRange paragraphId="889496731" textId="2004318071" start="53" length="12" invalidationStart="53" invalidationLength="12" id="oO5QN2ot"/>
    <int:ParagraphRange paragraphId="2022372147" textId="2004318071" start="240" length="11" invalidationStart="240" invalidationLength="11" id="K4Yg2Pok"/>
    <int:ParagraphRange paragraphId="2022372147" textId="2004318071" start="262" length="17" invalidationStart="262" invalidationLength="17" id="JD0yr1BP"/>
    <int:ParagraphRange paragraphId="871898262" textId="2004318071" start="215" length="11" invalidationStart="215" invalidationLength="11" id="JhndvjhM"/>
    <int:ParagraphRange paragraphId="1349354381" textId="2004318071" start="47" length="10" invalidationStart="47" invalidationLength="10" id="RV2yTvtI"/>
    <int:ParagraphRange paragraphId="1349354381" textId="2004318071" start="166" length="12" invalidationStart="166" invalidationLength="12" id="7lBsD5dY"/>
    <int:ParagraphRange paragraphId="887975085" textId="2004318071" start="419" length="12" invalidationStart="419" invalidationLength="12" id="SqRftFkC"/>
    <int:ParagraphRange paragraphId="326035249" textId="2004318071" start="287" length="11" invalidationStart="287" invalidationLength="11" id="3YIDz0q7"/>
    <int:ParagraphRange paragraphId="547879699" textId="2004318071" start="367" length="19" invalidationStart="367" invalidationLength="19" id="8jVipdkr"/>
    <int:ParagraphRange paragraphId="1433767927" textId="2004318071" start="153" length="8" invalidationStart="153" invalidationLength="8" id="jziCx4Hd"/>
    <int:ParagraphRange paragraphId="438355784" textId="2004318071" start="147" length="10" invalidationStart="147" invalidationLength="10" id="nvcyWyxH"/>
    <int:ParagraphRange paragraphId="543608593" textId="2004318071" start="366" length="9" invalidationStart="366" invalidationLength="9" id="ArDugDDE"/>
    <int:ParagraphRange paragraphId="2120475137" textId="2004318071" start="158" length="5" invalidationStart="158" invalidationLength="5" id="2hHXCafp"/>
    <int:ParagraphRange paragraphId="2073510816" textId="2004318071" start="40" length="4" invalidationStart="40" invalidationLength="4" id="cNXDbiFF"/>
    <int:ParagraphRange paragraphId="655916611" textId="2004318071" start="73" length="6" invalidationStart="73" invalidationLength="6" id="endGGIh5"/>
    <int:ParagraphRange paragraphId="880705091" textId="2004318071" start="35" length="4" invalidationStart="35" invalidationLength="4" id="PyoOPaOu"/>
    <int:ParagraphRange paragraphId="904601093" textId="2004318071" start="275" length="14" invalidationStart="275" invalidationLength="14" id="lyxGD2If"/>
    <int:ParagraphRange paragraphId="401302933" textId="2004318071" start="412" length="11" invalidationStart="412" invalidationLength="11" id="Szt1aDBD"/>
    <int:ParagraphRange paragraphId="401302933" textId="2004318071" start="457" length="11" invalidationStart="457" invalidationLength="11" id="Fl4SQ3xL"/>
    <int:ParagraphRange paragraphId="1850694257" textId="2004318071" start="205" length="6" invalidationStart="205" invalidationLength="6" id="DSxIulsv"/>
    <int:ParagraphRange paragraphId="1000196621" textId="2004318071" start="254" length="10" invalidationStart="254" invalidationLength="10" id="SCp0px82"/>
    <int:ParagraphRange paragraphId="613097239" textId="2004318071" start="419" length="8" invalidationStart="419" invalidationLength="8" id="YDOJOETJ"/>
    <int:WordHash hashCode="9hf+UQwM/KzdEs" id="k2J9CISd"/>
    <int:ParagraphRange paragraphId="272181865" textId="2004318071" start="314" length="8" invalidationStart="314" invalidationLength="8" id="fsoejNW7"/>
    <int:ParagraphRange paragraphId="2082259846" textId="2004318071" start="1038" length="21" invalidationStart="1038" invalidationLength="21" id="8ehGD4oj"/>
    <int:WordHash hashCode="uTMmlFhZcN8oFF" id="h2H3VCIT"/>
    <int:ParagraphRange paragraphId="431077515" textId="2004318071" start="174" length="4" invalidationStart="174" invalidationLength="4" id="F4StwywP"/>
    <int:ParagraphRange paragraphId="438616351" textId="2004318071" start="215" length="3" invalidationStart="215" invalidationLength="3" id="EWfogFrE"/>
    <int:ParagraphRange paragraphId="252808958" textId="2004318071" start="105" length="9" invalidationStart="105" invalidationLength="9" id="SVAd4ehz"/>
    <int:ParagraphRange paragraphId="2077228121" textId="2004318071" start="354" length="17" invalidationStart="354" invalidationLength="17" id="FdX021u7"/>
    <int:ParagraphRange paragraphId="1964037234" textId="2004318071" start="168" length="11" invalidationStart="168" invalidationLength="11" id="UvKYjrum"/>
    <int:ParagraphRange paragraphId="709042206" textId="2004318071" start="390" length="6" invalidationStart="390" invalidationLength="6" id="F6JnJZP0"/>
    <int:ParagraphRange paragraphId="687169585" textId="1738622569" start="192" length="4" invalidationStart="192" invalidationLength="4" id="WmxEKBQM"/>
    <int:ParagraphRange paragraphId="1881153045" textId="971894084" start="44" length="8" invalidationStart="44" invalidationLength="8" id="gjZSuIHH"/>
    <int:ParagraphRange paragraphId="152954912" textId="756684446" start="186" length="4" invalidationStart="186" invalidationLength="4" id="8FtjDczc"/>
    <int:ParagraphRange paragraphId="1123954757" textId="1572527237" start="25" length="4" invalidationStart="25" invalidationLength="4" id="iLdLKdMY"/>
    <int:ParagraphRange paragraphId="751490018" textId="1637584144" start="282" length="4" invalidationStart="282" invalidationLength="4" id="Ytzae6CJ"/>
    <int:ParagraphRange paragraphId="540149930" textId="1755313026" start="5" length="7" invalidationStart="5" invalidationLength="7" id="3mdUUrEm"/>
    <int:ParagraphRange paragraphId="807600011" textId="130428388" start="54" length="15" invalidationStart="54" invalidationLength="15" id="PNMUaUTP"/>
    <int:WordHash hashCode="JfGh0HD5o3awel" id="oX6pEVWb"/>
    <int:WordHash hashCode="XrccP3fYWBB1pt" id="umyW4Dhc"/>
    <int:WordHash hashCode="a3pJhjQ8r0Sv5+" id="NdaBqTRM"/>
    <int:ParagraphRange paragraphId="1541771447" textId="1225530498" start="224" length="18" invalidationStart="224" invalidationLength="18" id="kL0sHK2N"/>
    <int:WordHash hashCode="Pv/b8Po2+9L708" id="c10vZ2gz"/>
    <int:WordHash hashCode="d3VYobtdDoaUZZ" id="MJBSsuI1"/>
    <int:ParagraphRange paragraphId="105160838" textId="1127337182" start="133" length="11" invalidationStart="133" invalidationLength="11" id="J76UUm8G"/>
    <int:ParagraphRange paragraphId="126044560" textId="492545479" start="22" length="10" invalidationStart="22" invalidationLength="10" id="kETlCb1O"/>
    <int:WordHash hashCode="zyXNeUKsryg268" id="UxRbIVtc"/>
    <int:ParagraphRange paragraphId="996140241" textId="2106744457" start="61" length="16" invalidationStart="61" invalidationLength="16" id="g8snElam"/>
    <int:ParagraphRange paragraphId="1933139017" textId="1537010361" start="120" length="4" invalidationStart="120" invalidationLength="4" id="ZkJAB97C"/>
    <int:ParagraphRange paragraphId="201399922" textId="1972842110" start="39" length="8" invalidationStart="39" invalidationLength="8" id="yyjgorSi"/>
    <int:ParagraphRange paragraphId="992532782" textId="1113491288" start="267" length="10" invalidationStart="267" invalidationLength="10" id="fDyR2jfl"/>
    <int:ParagraphRange paragraphId="324736997" textId="1682879681" start="47" length="6" invalidationStart="47" invalidationLength="6" id="nRJNFMa8"/>
    <int:ParagraphRange paragraphId="1726985950" textId="1498080677" start="423" length="4" invalidationStart="423" invalidationLength="4" id="SE6w17of"/>
  </int:Manifest>
  <int:Observations>
    <int:Content id="g9t0fCpr">
      <int:Rejection type="LegacyProofing"/>
    </int:Content>
    <int:Content id="CUUR2A85">
      <int:Rejection type="LegacyProofing"/>
    </int:Content>
    <int:Content id="KMEBPOEU">
      <int:Rejection type="LegacyProofing"/>
    </int:Content>
    <int:Content id="8jSs2Hm8">
      <int:Rejection type="LegacyProofing"/>
    </int:Content>
    <int:Content id="xfQgJOZd">
      <int:Rejection type="LegacyProofing"/>
    </int:Content>
    <int:Content id="LG49n7Z8">
      <int:Rejection type="LegacyProofing"/>
    </int:Content>
    <int:Content id="vrjxkxh8">
      <int:Rejection type="LegacyProofing"/>
    </int:Content>
    <int:Content id="SBVN8ghP">
      <int:Rejection type="LegacyProofing"/>
    </int:Content>
    <int:Content id="XnqjJ7fy">
      <int:Rejection type="LegacyProofing"/>
    </int:Content>
    <int:Content id="69EilLYe">
      <int:Rejection type="LegacyProofing"/>
    </int:Content>
    <int:Content id="r5h5WYPW">
      <int:Rejection type="LegacyProofing"/>
    </int:Content>
    <int:Content id="R1q3n1us">
      <int:Rejection type="LegacyProofing"/>
    </int:Content>
    <int:Content id="Y23Hu64W">
      <int:Rejection type="LegacyProofing"/>
    </int:Content>
    <int:Content id="VAEdaGvS">
      <int:Rejection type="LegacyProofing"/>
    </int:Content>
    <int:Content id="bWsrvYQS">
      <int:Rejection type="LegacyProofing"/>
    </int:Content>
    <int:Content id="UyLAjVA1">
      <int:Rejection type="LegacyProofing"/>
    </int:Content>
    <int:Content id="bVj3VZqy">
      <int:Rejection type="LegacyProofing"/>
    </int:Content>
    <int:Content id="GQPXEOY6">
      <int:Rejection type="LegacyProofing"/>
    </int:Content>
    <int:Content id="1nTlAI64">
      <int:Rejection type="LegacyProofing"/>
    </int:Content>
    <int:Content id="WOVh13Cj">
      <int:Rejection type="LegacyProofing"/>
    </int:Content>
    <int:Content id="EfhY8guj">
      <int:Rejection type="LegacyProofing"/>
    </int:Content>
    <int:Content id="ZPxYiPc3">
      <int:Rejection type="LegacyProofing"/>
    </int:Content>
    <int:Content id="XBJTsYsf">
      <int:Rejection type="LegacyProofing"/>
    </int:Content>
    <int:Content id="NUwryhQA">
      <int:Rejection type="LegacyProofing"/>
    </int:Content>
    <int:Content id="4nnFeoQS">
      <int:Rejection type="LegacyProofing"/>
    </int:Content>
    <int:Content id="8AXGXY1A">
      <int:Rejection type="LegacyProofing"/>
    </int:Content>
    <int:Content id="vBZkpGks">
      <int:Rejection type="LegacyProofing"/>
    </int:Content>
    <int:Content id="3luJ1kfQ">
      <int:Rejection type="LegacyProofing"/>
    </int:Content>
    <int:Content id="d78mHDL2">
      <int:Rejection type="LegacyProofing"/>
    </int:Content>
    <int:Content id="JUKlRRl1">
      <int:Rejection type="LegacyProofing"/>
    </int:Content>
    <int:Content id="wXzHvdJm">
      <int:Rejection type="LegacyProofing"/>
    </int:Content>
    <int:Content id="0XL2WuKl">
      <int:Rejection type="LegacyProofing"/>
    </int:Content>
    <int:Content id="65vMw4AZ">
      <int:Rejection type="LegacyProofing"/>
    </int:Content>
    <int:Content id="kOEUVQDY">
      <int:Rejection type="LegacyProofing"/>
    </int:Content>
    <int:Content id="aUfiPCS1">
      <int:Rejection type="LegacyProofing"/>
    </int:Content>
    <int:Content id="yyBNqOz4">
      <int:Rejection type="LegacyProofing"/>
    </int:Content>
    <int:Content id="lWgqmU4M">
      <int:Rejection type="LegacyProofing"/>
    </int:Content>
    <int:Content id="fYIbmM1G">
      <int:Rejection type="LegacyProofing"/>
    </int:Content>
    <int:Content id="C06krTCR">
      <int:Rejection type="LegacyProofing"/>
    </int:Content>
    <int:Content id="hUCqp7Hx">
      <int:Rejection type="LegacyProofing"/>
    </int:Content>
    <int:Content id="weZKoktB">
      <int:Rejection type="LegacyProofing"/>
    </int:Content>
    <int:Content id="eEkVtUQ3">
      <int:Rejection type="LegacyProofing"/>
    </int:Content>
    <int:Content id="VxLnOKKn">
      <int:Rejection type="LegacyProofing"/>
    </int:Content>
    <int:Content id="ZbVDkNSm">
      <int:Rejection type="LegacyProofing"/>
    </int:Content>
    <int:Content id="9E458v9m">
      <int:Rejection type="LegacyProofing"/>
    </int:Content>
    <int:Content id="XSBW3LLu">
      <int:Rejection type="LegacyProofing"/>
    </int:Content>
    <int:Content id="jJ5GyM70">
      <int:Rejection type="LegacyProofing"/>
    </int:Content>
    <int:Content id="9vNSSXB1">
      <int:Rejection type="LegacyProofing"/>
    </int:Content>
    <int:Content id="YvDsWh7F">
      <int:Rejection type="LegacyProofing"/>
    </int:Content>
    <int:Content id="p0QRTFys">
      <int:Rejection type="LegacyProofing"/>
    </int:Content>
    <int:Content id="5X6HGRIb">
      <int:Rejection type="LegacyProofing"/>
    </int:Content>
    <int:Content id="nVz4DLQL">
      <int:Rejection type="LegacyProofing"/>
    </int:Content>
    <int:Content id="l3oXCMGG">
      <int:Rejection type="LegacyProofing"/>
    </int:Content>
    <int:Content id="Zh80mN6n">
      <int:Rejection type="LegacyProofing"/>
    </int:Content>
    <int:Content id="y9Rl3QKz">
      <int:Rejection type="LegacyProofing"/>
    </int:Content>
    <int:Content id="9ld2t0rz">
      <int:Rejection type="LegacyProofing"/>
    </int:Content>
    <int:Content id="tO36Q5QO">
      <int:Rejection type="LegacyProofing"/>
    </int:Content>
    <int:Content id="q0iIboNt">
      <int:Rejection type="LegacyProofing"/>
    </int:Content>
    <int:Content id="OBiA0ejV">
      <int:Rejection type="LegacyProofing"/>
    </int:Content>
    <int:Content id="qt7g4qq0">
      <int:Rejection type="LegacyProofing"/>
    </int:Content>
    <int:Content id="MvjPYsAY">
      <int:Rejection type="LegacyProofing"/>
    </int:Content>
    <int:Content id="VEOArecd">
      <int:Rejection type="LegacyProofing"/>
    </int:Content>
    <int:Content id="VVU6HLxh">
      <int:Rejection type="LegacyProofing"/>
    </int:Content>
    <int:Content id="K6q43Rvj">
      <int:Rejection type="LegacyProofing"/>
    </int:Content>
    <int:Content id="hatRArH2">
      <int:Rejection type="LegacyProofing"/>
    </int:Content>
    <int:Content id="S55yNmzF">
      <int:Rejection type="LegacyProofing"/>
    </int:Content>
    <int:Content id="eYUFA6rm">
      <int:Rejection type="LegacyProofing"/>
    </int:Content>
    <int:Content id="LL907hmk">
      <int:Rejection type="LegacyProofing"/>
    </int:Content>
    <int:Content id="mOHeYxYg">
      <int:Rejection type="LegacyProofing"/>
    </int:Content>
    <int:Content id="wiS9wsmU">
      <int:Rejection type="LegacyProofing"/>
    </int:Content>
    <int:Content id="MZxlFP4l">
      <int:Rejection type="LegacyProofing"/>
    </int:Content>
    <int:Content id="g7YbfTGd">
      <int:Rejection type="LegacyProofing"/>
    </int:Content>
    <int:Content id="SRjazXKe">
      <int:Rejection type="LegacyProofing"/>
    </int:Content>
    <int:Content id="xHZ7cHDQ">
      <int:Rejection type="LegacyProofing"/>
    </int:Content>
    <int:Content id="KyeDJs9x">
      <int:Rejection type="LegacyProofing"/>
    </int:Content>
    <int:Content id="kdtZl2vj">
      <int:Rejection type="LegacyProofing"/>
    </int:Content>
    <int:Content id="GfzkQll2">
      <int:Rejection type="LegacyProofing"/>
    </int:Content>
    <int:Content id="Jh3wrWFw">
      <int:Rejection type="LegacyProofing"/>
    </int:Content>
    <int:Content id="f7wSJ5Wh">
      <int:Rejection type="LegacyProofing"/>
    </int:Content>
    <int:Content id="FBoR9zHy">
      <int:Rejection type="LegacyProofing"/>
    </int:Content>
    <int:Content id="isTMo4VK">
      <int:Rejection type="LegacyProofing"/>
    </int:Content>
    <int:Content id="Yo45eqJn">
      <int:Rejection type="LegacyProofing"/>
    </int:Content>
    <int:Content id="YUD0WIT6">
      <int:Rejection type="LegacyProofing"/>
    </int:Content>
    <int:Content id="6Kl5Dxtl">
      <int:Rejection type="LegacyProofing"/>
    </int:Content>
    <int:Content id="mVzp9mEC">
      <int:Rejection type="LegacyProofing"/>
    </int:Content>
    <int:Content id="hg9Zxdkl">
      <int:Rejection type="LegacyProofing"/>
    </int:Content>
    <int:Content id="bpcXd1Ze">
      <int:Rejection type="LegacyProofing"/>
    </int:Content>
    <int:Content id="gBk5WuL5">
      <int:Rejection type="LegacyProofing"/>
    </int:Content>
    <int:Content id="1pj8lk8W">
      <int:Rejection type="LegacyProofing"/>
    </int:Content>
    <int:Content id="kGmM1KDv">
      <int:Rejection type="LegacyProofing"/>
    </int:Content>
    <int:Content id="mJGLw8dd">
      <int:Rejection type="LegacyProofing"/>
    </int:Content>
    <int:Content id="jpeibg8i">
      <int:Rejection type="LegacyProofing"/>
    </int:Content>
    <int:Content id="QO603PZ5">
      <int:Rejection type="LegacyProofing"/>
    </int:Content>
    <int:Content id="QloLypcv">
      <int:Rejection type="LegacyProofing"/>
    </int:Content>
    <int:Content id="P6aqe8XY">
      <int:Rejection type="LegacyProofing"/>
    </int:Content>
    <int:Content id="sq1O3gbW">
      <int:Rejection type="LegacyProofing"/>
    </int:Content>
    <int:Content id="1X9puATs">
      <int:Rejection type="LegacyProofing"/>
    </int:Content>
    <int:Content id="knaVqv7y">
      <int:Rejection type="LegacyProofing"/>
    </int:Content>
    <int:Content id="phf7LGmc">
      <int:Rejection type="LegacyProofing"/>
    </int:Content>
    <int:Content id="3wm8C7hi">
      <int:Rejection type="LegacyProofing"/>
    </int:Content>
    <int:Content id="iBV0ItPT">
      <int:Rejection type="LegacyProofing"/>
    </int:Content>
    <int:Content id="mJEVVmno">
      <int:Rejection type="LegacyProofing"/>
    </int:Content>
    <int:Content id="yNk922Ey">
      <int:Rejection type="LegacyProofing"/>
    </int:Content>
    <int:Content id="qQQj27Y9">
      <int:Rejection type="LegacyProofing"/>
    </int:Content>
    <int:Content id="GvAbo5xy">
      <int:Rejection type="LegacyProofing"/>
    </int:Content>
    <int:Content id="50P9HjxJ">
      <int:Rejection type="LegacyProofing"/>
    </int:Content>
    <int:Content id="vR6cTOMX">
      <int:Rejection type="LegacyProofing"/>
    </int:Content>
    <int:Content id="9qOQ5d0g">
      <int:Rejection type="LegacyProofing"/>
    </int:Content>
    <int:Content id="dXoTjWEE">
      <int:Rejection type="LegacyProofing"/>
    </int:Content>
    <int:Content id="uBNpWR56">
      <int:Rejection type="LegacyProofing"/>
    </int:Content>
    <int:Content id="2VscfKX0">
      <int:Rejection type="LegacyProofing"/>
    </int:Content>
    <int:Content id="p7TKboeg">
      <int:Rejection type="LegacyProofing"/>
    </int:Content>
    <int:Content id="c70m87FP">
      <int:Rejection type="LegacyProofing"/>
    </int:Content>
    <int:Content id="bW8RDmDB">
      <int:Rejection type="LegacyProofing"/>
    </int:Content>
    <int:Content id="sk1pGdUI">
      <int:Rejection type="LegacyProofing"/>
    </int:Content>
    <int:Content id="xH9ZiYWB">
      <int:Rejection type="LegacyProofing"/>
    </int:Content>
    <int:Content id="PNticGIu">
      <int:Rejection type="LegacyProofing"/>
    </int:Content>
    <int:Content id="LD85eGnC">
      <int:Rejection type="LegacyProofing"/>
    </int:Content>
    <int:Content id="ryCLbjfG">
      <int:Rejection type="LegacyProofing"/>
    </int:Content>
    <int:Content id="oO5QN2ot">
      <int:Rejection type="LegacyProofing"/>
    </int:Content>
    <int:Content id="K4Yg2Pok">
      <int:Rejection type="LegacyProofing"/>
    </int:Content>
    <int:Content id="JD0yr1BP">
      <int:Rejection type="LegacyProofing"/>
    </int:Content>
    <int:Content id="JhndvjhM">
      <int:Rejection type="LegacyProofing"/>
    </int:Content>
    <int:Content id="RV2yTvtI">
      <int:Rejection type="LegacyProofing"/>
    </int:Content>
    <int:Content id="7lBsD5dY">
      <int:Rejection type="LegacyProofing"/>
    </int:Content>
    <int:Content id="SqRftFkC">
      <int:Rejection type="LegacyProofing"/>
    </int:Content>
    <int:Content id="3YIDz0q7">
      <int:Rejection type="LegacyProofing"/>
    </int:Content>
    <int:Content id="8jVipdkr">
      <int:Rejection type="LegacyProofing"/>
    </int:Content>
    <int:Content id="jziCx4Hd">
      <int:Rejection type="LegacyProofing"/>
    </int:Content>
    <int:Content id="nvcyWyxH">
      <int:Rejection type="LegacyProofing"/>
    </int:Content>
    <int:Content id="ArDugDDE">
      <int:Rejection type="LegacyProofing"/>
    </int:Content>
    <int:Content id="2hHXCafp">
      <int:Rejection type="LegacyProofing"/>
    </int:Content>
    <int:Content id="cNXDbiFF">
      <int:Rejection type="LegacyProofing"/>
    </int:Content>
    <int:Content id="endGGIh5">
      <int:Rejection type="LegacyProofing"/>
    </int:Content>
    <int:Content id="PyoOPaOu">
      <int:Rejection type="LegacyProofing"/>
    </int:Content>
    <int:Content id="lyxGD2If">
      <int:Rejection type="LegacyProofing"/>
    </int:Content>
    <int:Content id="Szt1aDBD">
      <int:Rejection type="LegacyProofing"/>
    </int:Content>
    <int:Content id="Fl4SQ3xL">
      <int:Rejection type="LegacyProofing"/>
    </int:Content>
    <int:Content id="DSxIulsv">
      <int:Rejection type="LegacyProofing"/>
    </int:Content>
    <int:Content id="SCp0px82">
      <int:Rejection type="LegacyProofing"/>
    </int:Content>
    <int:Content id="YDOJOETJ">
      <int:Rejection type="LegacyProofing"/>
    </int:Content>
    <int:Content id="k2J9CISd">
      <int:Rejection type="LegacyProofing"/>
    </int:Content>
    <int:Content id="fsoejNW7">
      <int:Rejection type="LegacyProofing"/>
    </int:Content>
    <int:Content id="8ehGD4oj">
      <int:Rejection type="LegacyProofing"/>
    </int:Content>
    <int:Content id="h2H3VCIT">
      <int:Rejection type="LegacyProofing"/>
    </int:Content>
    <int:Content id="F4StwywP">
      <int:Rejection type="LegacyProofing"/>
    </int:Content>
    <int:Content id="EWfogFrE">
      <int:Rejection type="LegacyProofing"/>
    </int:Content>
    <int:Content id="SVAd4ehz">
      <int:Rejection type="LegacyProofing"/>
    </int:Content>
    <int:Content id="FdX021u7">
      <int:Rejection type="LegacyProofing"/>
    </int:Content>
    <int:Content id="UvKYjrum">
      <int:Rejection type="LegacyProofing"/>
    </int:Content>
    <int:Content id="F6JnJZP0">
      <int:Rejection type="LegacyProofing"/>
    </int:Content>
    <int:Content id="WmxEKBQM">
      <int:Rejection type="LegacyProofing"/>
    </int:Content>
    <int:Content id="gjZSuIHH">
      <int:Rejection type="LegacyProofing"/>
    </int:Content>
    <int:Content id="8FtjDczc">
      <int:Rejection type="LegacyProofing"/>
    </int:Content>
    <int:Content id="iLdLKdMY">
      <int:Rejection type="LegacyProofing"/>
    </int:Content>
    <int:Content id="Ytzae6CJ">
      <int:Rejection type="LegacyProofing"/>
    </int:Content>
    <int:Content id="3mdUUrEm">
      <int:Rejection type="LegacyProofing"/>
    </int:Content>
    <int:Content id="PNMUaUTP">
      <int:Rejection type="LegacyProofing"/>
    </int:Content>
    <int:Content id="oX6pEVWb">
      <int:Rejection type="LegacyProofing"/>
    </int:Content>
    <int:Content id="umyW4Dhc">
      <int:Rejection type="LegacyProofing"/>
    </int:Content>
    <int:Content id="NdaBqTRM">
      <int:Rejection type="LegacyProofing"/>
    </int:Content>
    <int:Content id="kL0sHK2N">
      <int:Rejection type="LegacyProofing"/>
    </int:Content>
    <int:Content id="c10vZ2gz">
      <int:Rejection type="LegacyProofing"/>
    </int:Content>
    <int:Content id="MJBSsuI1">
      <int:Rejection type="LegacyProofing"/>
    </int:Content>
    <int:Content id="J76UUm8G">
      <int:Rejection type="LegacyProofing"/>
    </int:Content>
    <int:Content id="kETlCb1O">
      <int:Rejection type="LegacyProofing"/>
    </int:Content>
    <int:Content id="UxRbIVtc">
      <int:Rejection type="LegacyProofing"/>
    </int:Content>
    <int:Content id="g8snElam">
      <int:Rejection type="LegacyProofing"/>
    </int:Content>
    <int:Content id="ZkJAB97C">
      <int:Rejection type="LegacyProofing"/>
    </int:Content>
    <int:Content id="yyjgorSi">
      <int:Rejection type="LegacyProofing"/>
    </int:Content>
    <int:Content id="fDyR2jfl">
      <int:Rejection type="LegacyProofing"/>
    </int:Content>
    <int:Content id="nRJNFMa8">
      <int:Rejection type="LegacyProofing"/>
    </int:Content>
    <int:Content id="SE6w17of">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60362"/>
    <w:multiLevelType w:val="hybridMultilevel"/>
    <w:tmpl w:val="40127692"/>
    <w:lvl w:ilvl="0" w:tplc="2C46D5EC">
      <w:start w:val="1"/>
      <w:numFmt w:val="lowerLetter"/>
      <w:pStyle w:val="SOMBodyStylea"/>
      <w:lvlText w:val="%1."/>
      <w:lvlJc w:val="left"/>
      <w:pPr>
        <w:ind w:left="180" w:hanging="360"/>
      </w:pPr>
      <w:rPr>
        <w:rFonts w:hint="default"/>
      </w:rPr>
    </w:lvl>
    <w:lvl w:ilvl="1" w:tplc="04090019" w:tentative="1">
      <w:start w:val="1"/>
      <w:numFmt w:val="lowerLetter"/>
      <w:lvlText w:val="%2."/>
      <w:lvlJc w:val="left"/>
      <w:pPr>
        <w:ind w:left="900" w:hanging="360"/>
      </w:pPr>
    </w:lvl>
    <w:lvl w:ilvl="2" w:tplc="0409001B">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 w15:restartNumberingAfterBreak="0">
    <w:nsid w:val="00E50C89"/>
    <w:multiLevelType w:val="hybridMultilevel"/>
    <w:tmpl w:val="0EA2E026"/>
    <w:lvl w:ilvl="0" w:tplc="1A00BC4A">
      <w:start w:val="1"/>
      <w:numFmt w:val="upperLetter"/>
      <w:lvlText w:val="%1."/>
      <w:lvlJc w:val="left"/>
      <w:pPr>
        <w:tabs>
          <w:tab w:val="num" w:pos="1080"/>
        </w:tabs>
        <w:ind w:left="1080" w:hanging="720"/>
      </w:pPr>
      <w:rPr>
        <w:rFonts w:hint="default"/>
      </w:rPr>
    </w:lvl>
    <w:lvl w:ilvl="1" w:tplc="01AC5CAE">
      <w:start w:val="1"/>
      <w:numFmt w:val="decimal"/>
      <w:pStyle w:val="level1"/>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3B452B"/>
    <w:multiLevelType w:val="hybridMultilevel"/>
    <w:tmpl w:val="810631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186779"/>
    <w:multiLevelType w:val="hybridMultilevel"/>
    <w:tmpl w:val="3EAA7B74"/>
    <w:lvl w:ilvl="0" w:tplc="E63E6144">
      <w:start w:val="1"/>
      <w:numFmt w:val="decimal"/>
      <w:lvlText w:val="%1.0"/>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57D48C8"/>
    <w:multiLevelType w:val="multilevel"/>
    <w:tmpl w:val="DC3A4E4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2C7F25"/>
    <w:multiLevelType w:val="hybridMultilevel"/>
    <w:tmpl w:val="E5F21C40"/>
    <w:lvl w:ilvl="0" w:tplc="3F54DCBA">
      <w:start w:val="1"/>
      <w:numFmt w:val="bullet"/>
      <w:pStyle w:val="Bullet5"/>
      <w:lvlText w:val=""/>
      <w:lvlJc w:val="left"/>
      <w:pPr>
        <w:tabs>
          <w:tab w:val="num" w:pos="5040"/>
        </w:tabs>
        <w:ind w:left="0" w:firstLine="432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6" w15:restartNumberingAfterBreak="0">
    <w:nsid w:val="082E730E"/>
    <w:multiLevelType w:val="hybridMultilevel"/>
    <w:tmpl w:val="FFFFFFFF"/>
    <w:lvl w:ilvl="0" w:tplc="78189414">
      <w:start w:val="1"/>
      <w:numFmt w:val="decimal"/>
      <w:lvlText w:val="%1."/>
      <w:lvlJc w:val="left"/>
      <w:pPr>
        <w:ind w:left="720" w:hanging="360"/>
      </w:pPr>
    </w:lvl>
    <w:lvl w:ilvl="1" w:tplc="4E2E983E">
      <w:start w:val="1"/>
      <w:numFmt w:val="lowerLetter"/>
      <w:lvlText w:val="%2."/>
      <w:lvlJc w:val="left"/>
      <w:pPr>
        <w:ind w:left="1440" w:hanging="360"/>
      </w:pPr>
    </w:lvl>
    <w:lvl w:ilvl="2" w:tplc="2788D72E">
      <w:start w:val="1"/>
      <w:numFmt w:val="lowerRoman"/>
      <w:lvlText w:val="%3."/>
      <w:lvlJc w:val="right"/>
      <w:pPr>
        <w:ind w:left="2160" w:hanging="180"/>
      </w:pPr>
    </w:lvl>
    <w:lvl w:ilvl="3" w:tplc="BF6071B4">
      <w:start w:val="1"/>
      <w:numFmt w:val="upperRoman"/>
      <w:lvlText w:val="%4."/>
      <w:lvlJc w:val="right"/>
      <w:pPr>
        <w:ind w:left="2880" w:hanging="360"/>
      </w:pPr>
    </w:lvl>
    <w:lvl w:ilvl="4" w:tplc="9D80B330">
      <w:start w:val="1"/>
      <w:numFmt w:val="lowerLetter"/>
      <w:lvlText w:val="%5."/>
      <w:lvlJc w:val="left"/>
      <w:pPr>
        <w:ind w:left="3600" w:hanging="360"/>
      </w:pPr>
    </w:lvl>
    <w:lvl w:ilvl="5" w:tplc="E0BA03E4">
      <w:start w:val="1"/>
      <w:numFmt w:val="lowerRoman"/>
      <w:lvlText w:val="%6."/>
      <w:lvlJc w:val="right"/>
      <w:pPr>
        <w:ind w:left="4320" w:hanging="180"/>
      </w:pPr>
    </w:lvl>
    <w:lvl w:ilvl="6" w:tplc="82BE50C6">
      <w:start w:val="1"/>
      <w:numFmt w:val="decimal"/>
      <w:lvlText w:val="%7."/>
      <w:lvlJc w:val="left"/>
      <w:pPr>
        <w:ind w:left="5040" w:hanging="360"/>
      </w:pPr>
    </w:lvl>
    <w:lvl w:ilvl="7" w:tplc="3F08643A">
      <w:start w:val="1"/>
      <w:numFmt w:val="lowerLetter"/>
      <w:lvlText w:val="%8."/>
      <w:lvlJc w:val="left"/>
      <w:pPr>
        <w:ind w:left="5760" w:hanging="360"/>
      </w:pPr>
    </w:lvl>
    <w:lvl w:ilvl="8" w:tplc="64129196">
      <w:start w:val="1"/>
      <w:numFmt w:val="lowerRoman"/>
      <w:lvlText w:val="%9."/>
      <w:lvlJc w:val="right"/>
      <w:pPr>
        <w:ind w:left="6480" w:hanging="180"/>
      </w:pPr>
    </w:lvl>
  </w:abstractNum>
  <w:abstractNum w:abstractNumId="7" w15:restartNumberingAfterBreak="0">
    <w:nsid w:val="08DF142A"/>
    <w:multiLevelType w:val="hybridMultilevel"/>
    <w:tmpl w:val="3FBED054"/>
    <w:lvl w:ilvl="0" w:tplc="5D201D66">
      <w:start w:val="1"/>
      <w:numFmt w:val="decimal"/>
      <w:lvlRestart w:val="0"/>
      <w:pStyle w:val="MarksNum"/>
      <w:lvlText w:val="%1."/>
      <w:lvlJc w:val="left"/>
      <w:pPr>
        <w:tabs>
          <w:tab w:val="num" w:pos="504"/>
        </w:tabs>
        <w:ind w:left="504" w:hanging="360"/>
      </w:pPr>
      <w:rPr>
        <w:rFonts w:hint="default"/>
      </w:rPr>
    </w:lvl>
    <w:lvl w:ilvl="1" w:tplc="4BEACAD2">
      <w:start w:val="1"/>
      <w:numFmt w:val="bullet"/>
      <w:lvlText w:val=""/>
      <w:lvlJc w:val="left"/>
      <w:pPr>
        <w:tabs>
          <w:tab w:val="num" w:pos="1440"/>
        </w:tabs>
        <w:ind w:left="1368" w:hanging="288"/>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9193E55"/>
    <w:multiLevelType w:val="hybridMultilevel"/>
    <w:tmpl w:val="FFFFFFFF"/>
    <w:lvl w:ilvl="0" w:tplc="FFFFFFFF">
      <w:start w:val="1"/>
      <w:numFmt w:val="bullet"/>
      <w:lvlText w:val=""/>
      <w:lvlJc w:val="left"/>
      <w:pPr>
        <w:ind w:left="720" w:hanging="360"/>
      </w:pPr>
      <w:rPr>
        <w:rFonts w:ascii="Symbol" w:hAnsi="Symbol" w:hint="default"/>
      </w:rPr>
    </w:lvl>
    <w:lvl w:ilvl="1" w:tplc="25580220">
      <w:start w:val="1"/>
      <w:numFmt w:val="bullet"/>
      <w:lvlText w:val="o"/>
      <w:lvlJc w:val="left"/>
      <w:pPr>
        <w:ind w:left="1440" w:hanging="360"/>
      </w:pPr>
      <w:rPr>
        <w:rFonts w:ascii="Courier New" w:hAnsi="Courier New" w:hint="default"/>
      </w:rPr>
    </w:lvl>
    <w:lvl w:ilvl="2" w:tplc="01F21FBE">
      <w:start w:val="1"/>
      <w:numFmt w:val="bullet"/>
      <w:lvlText w:val=""/>
      <w:lvlJc w:val="left"/>
      <w:pPr>
        <w:ind w:left="2160" w:hanging="360"/>
      </w:pPr>
      <w:rPr>
        <w:rFonts w:ascii="Wingdings" w:hAnsi="Wingdings" w:hint="default"/>
      </w:rPr>
    </w:lvl>
    <w:lvl w:ilvl="3" w:tplc="2A322E58">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E5408CEA">
      <w:start w:val="1"/>
      <w:numFmt w:val="bullet"/>
      <w:lvlText w:val=""/>
      <w:lvlJc w:val="left"/>
      <w:pPr>
        <w:ind w:left="5040" w:hanging="360"/>
      </w:pPr>
      <w:rPr>
        <w:rFonts w:ascii="Symbol" w:hAnsi="Symbol" w:hint="default"/>
      </w:rPr>
    </w:lvl>
    <w:lvl w:ilvl="7" w:tplc="80F006AC">
      <w:start w:val="1"/>
      <w:numFmt w:val="bullet"/>
      <w:lvlText w:val="o"/>
      <w:lvlJc w:val="left"/>
      <w:pPr>
        <w:ind w:left="5760" w:hanging="360"/>
      </w:pPr>
      <w:rPr>
        <w:rFonts w:ascii="Courier New" w:hAnsi="Courier New" w:hint="default"/>
      </w:rPr>
    </w:lvl>
    <w:lvl w:ilvl="8" w:tplc="6F800A14">
      <w:start w:val="1"/>
      <w:numFmt w:val="bullet"/>
      <w:lvlText w:val=""/>
      <w:lvlJc w:val="left"/>
      <w:pPr>
        <w:ind w:left="6480" w:hanging="360"/>
      </w:pPr>
      <w:rPr>
        <w:rFonts w:ascii="Wingdings" w:hAnsi="Wingdings" w:hint="default"/>
      </w:rPr>
    </w:lvl>
  </w:abstractNum>
  <w:abstractNum w:abstractNumId="9" w15:restartNumberingAfterBreak="0">
    <w:nsid w:val="0A160ECD"/>
    <w:multiLevelType w:val="hybridMultilevel"/>
    <w:tmpl w:val="EAC87F56"/>
    <w:lvl w:ilvl="0" w:tplc="0A247D80">
      <w:start w:val="1"/>
      <w:numFmt w:val="decimal"/>
      <w:pStyle w:val="Schparthead"/>
      <w:lvlText w:val="Part %1."/>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A6336F6"/>
    <w:multiLevelType w:val="hybridMultilevel"/>
    <w:tmpl w:val="6A7A5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FD4034"/>
    <w:multiLevelType w:val="hybridMultilevel"/>
    <w:tmpl w:val="2F6EE7B4"/>
    <w:lvl w:ilvl="0" w:tplc="041AB590">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D06438"/>
    <w:multiLevelType w:val="hybridMultilevel"/>
    <w:tmpl w:val="F2A0963C"/>
    <w:lvl w:ilvl="0" w:tplc="F30E1AB6">
      <w:start w:val="6"/>
      <w:numFmt w:val="upperLetter"/>
      <w:pStyle w:val="heading2"/>
      <w:lvlText w:val="%1."/>
      <w:lvlJc w:val="left"/>
      <w:pPr>
        <w:tabs>
          <w:tab w:val="num" w:pos="360"/>
        </w:tabs>
        <w:ind w:left="360" w:hanging="360"/>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BFA1C3F"/>
    <w:multiLevelType w:val="multilevel"/>
    <w:tmpl w:val="B680F9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BFC7749"/>
    <w:multiLevelType w:val="hybridMultilevel"/>
    <w:tmpl w:val="CD64356E"/>
    <w:lvl w:ilvl="0" w:tplc="345AB6E8">
      <w:start w:val="1"/>
      <w:numFmt w:val="decimal"/>
      <w:lvlText w:val="(%1)"/>
      <w:lvlJc w:val="left"/>
      <w:pPr>
        <w:ind w:left="720" w:hanging="360"/>
      </w:pPr>
      <w:rPr>
        <w:rFonts w:ascii="Arial" w:eastAsiaTheme="minorHAnsi"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30127F"/>
    <w:multiLevelType w:val="hybridMultilevel"/>
    <w:tmpl w:val="FFFFFFFF"/>
    <w:lvl w:ilvl="0" w:tplc="8DAC709C">
      <w:start w:val="1"/>
      <w:numFmt w:val="bullet"/>
      <w:lvlText w:val=""/>
      <w:lvlJc w:val="left"/>
      <w:pPr>
        <w:ind w:left="720" w:hanging="360"/>
      </w:pPr>
      <w:rPr>
        <w:rFonts w:ascii="Symbol" w:hAnsi="Symbol" w:hint="default"/>
      </w:rPr>
    </w:lvl>
    <w:lvl w:ilvl="1" w:tplc="B22825CA">
      <w:start w:val="1"/>
      <w:numFmt w:val="bullet"/>
      <w:lvlText w:val="o"/>
      <w:lvlJc w:val="left"/>
      <w:pPr>
        <w:ind w:left="1440" w:hanging="360"/>
      </w:pPr>
      <w:rPr>
        <w:rFonts w:ascii="&quot;Courier New&quot;" w:hAnsi="&quot;Courier New&quot;" w:hint="default"/>
      </w:rPr>
    </w:lvl>
    <w:lvl w:ilvl="2" w:tplc="35DCB994">
      <w:start w:val="1"/>
      <w:numFmt w:val="bullet"/>
      <w:lvlText w:val="§"/>
      <w:lvlJc w:val="left"/>
      <w:pPr>
        <w:ind w:left="2160" w:hanging="360"/>
      </w:pPr>
      <w:rPr>
        <w:rFonts w:ascii="Wingdings" w:hAnsi="Wingdings" w:hint="default"/>
      </w:rPr>
    </w:lvl>
    <w:lvl w:ilvl="3" w:tplc="DCF64EB0">
      <w:start w:val="1"/>
      <w:numFmt w:val="bullet"/>
      <w:lvlText w:val="·"/>
      <w:lvlJc w:val="left"/>
      <w:pPr>
        <w:ind w:left="2880" w:hanging="360"/>
      </w:pPr>
      <w:rPr>
        <w:rFonts w:ascii="Symbol" w:hAnsi="Symbol" w:hint="default"/>
      </w:rPr>
    </w:lvl>
    <w:lvl w:ilvl="4" w:tplc="5032F588">
      <w:start w:val="1"/>
      <w:numFmt w:val="bullet"/>
      <w:lvlText w:val="o"/>
      <w:lvlJc w:val="left"/>
      <w:pPr>
        <w:ind w:left="3600" w:hanging="360"/>
      </w:pPr>
      <w:rPr>
        <w:rFonts w:ascii="Courier New" w:hAnsi="Courier New" w:hint="default"/>
      </w:rPr>
    </w:lvl>
    <w:lvl w:ilvl="5" w:tplc="F7FAFE90">
      <w:start w:val="1"/>
      <w:numFmt w:val="bullet"/>
      <w:lvlText w:val=""/>
      <w:lvlJc w:val="left"/>
      <w:pPr>
        <w:ind w:left="4320" w:hanging="360"/>
      </w:pPr>
      <w:rPr>
        <w:rFonts w:ascii="Wingdings" w:hAnsi="Wingdings" w:hint="default"/>
      </w:rPr>
    </w:lvl>
    <w:lvl w:ilvl="6" w:tplc="75083380">
      <w:start w:val="1"/>
      <w:numFmt w:val="bullet"/>
      <w:lvlText w:val=""/>
      <w:lvlJc w:val="left"/>
      <w:pPr>
        <w:ind w:left="5040" w:hanging="360"/>
      </w:pPr>
      <w:rPr>
        <w:rFonts w:ascii="Symbol" w:hAnsi="Symbol" w:hint="default"/>
      </w:rPr>
    </w:lvl>
    <w:lvl w:ilvl="7" w:tplc="1AE05534">
      <w:start w:val="1"/>
      <w:numFmt w:val="bullet"/>
      <w:lvlText w:val="o"/>
      <w:lvlJc w:val="left"/>
      <w:pPr>
        <w:ind w:left="5760" w:hanging="360"/>
      </w:pPr>
      <w:rPr>
        <w:rFonts w:ascii="Courier New" w:hAnsi="Courier New" w:hint="default"/>
      </w:rPr>
    </w:lvl>
    <w:lvl w:ilvl="8" w:tplc="247623F2">
      <w:start w:val="1"/>
      <w:numFmt w:val="bullet"/>
      <w:lvlText w:val=""/>
      <w:lvlJc w:val="left"/>
      <w:pPr>
        <w:ind w:left="6480" w:hanging="360"/>
      </w:pPr>
      <w:rPr>
        <w:rFonts w:ascii="Wingdings" w:hAnsi="Wingdings" w:hint="default"/>
      </w:rPr>
    </w:lvl>
  </w:abstractNum>
  <w:abstractNum w:abstractNumId="16" w15:restartNumberingAfterBreak="0">
    <w:nsid w:val="0D3D20D9"/>
    <w:multiLevelType w:val="multilevel"/>
    <w:tmpl w:val="D2BE467C"/>
    <w:lvl w:ilvl="0">
      <w:start w:val="1"/>
      <w:numFmt w:val="decimal"/>
      <w:lvlText w:val="%1."/>
      <w:lvlJc w:val="left"/>
      <w:pPr>
        <w:tabs>
          <w:tab w:val="num" w:pos="360"/>
        </w:tabs>
        <w:ind w:left="0" w:firstLine="0"/>
      </w:pPr>
      <w:rPr>
        <w:rFonts w:ascii="Arial" w:hAnsi="Arial" w:cs="Arial"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786"/>
        </w:tabs>
        <w:ind w:left="1786" w:hanging="461"/>
      </w:pPr>
      <w:rPr>
        <w:rFonts w:ascii="Arial" w:hAnsi="Arial" w:cs="Arial" w:hint="default"/>
        <w:b w:val="0"/>
        <w:i w:val="0"/>
      </w:rPr>
    </w:lvl>
    <w:lvl w:ilvl="4">
      <w:start w:val="1"/>
      <w:numFmt w:val="lowerLetter"/>
      <w:lvlRestart w:val="1"/>
      <w:lvlText w:val="%5."/>
      <w:lvlJc w:val="left"/>
      <w:pPr>
        <w:tabs>
          <w:tab w:val="num" w:pos="864"/>
        </w:tabs>
        <w:ind w:left="0" w:firstLine="360"/>
      </w:pPr>
      <w:rPr>
        <w:rFonts w:ascii="Arial" w:hAnsi="Arial"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7" w15:restartNumberingAfterBreak="0">
    <w:nsid w:val="0D924B87"/>
    <w:multiLevelType w:val="multilevel"/>
    <w:tmpl w:val="54F6C540"/>
    <w:name w:val="sch_style2"/>
    <w:lvl w:ilvl="0">
      <w:start w:val="1"/>
      <w:numFmt w:val="decimal"/>
      <w:pStyle w:val="Sch2style1"/>
      <w:lvlText w:val="%1."/>
      <w:lvlJc w:val="left"/>
      <w:pPr>
        <w:tabs>
          <w:tab w:val="num" w:pos="709"/>
        </w:tabs>
        <w:ind w:left="709" w:hanging="709"/>
      </w:pPr>
      <w:rPr>
        <w:rFonts w:hint="default"/>
        <w:lang w:val="en-US" w:eastAsia="en-US" w:bidi="ar-SA"/>
      </w:rPr>
    </w:lvl>
    <w:lvl w:ilvl="1">
      <w:start w:val="1"/>
      <w:numFmt w:val="lowerLetter"/>
      <w:pStyle w:val="Sch2stylea"/>
      <w:lvlText w:val="(%2)"/>
      <w:lvlJc w:val="left"/>
      <w:pPr>
        <w:tabs>
          <w:tab w:val="num" w:pos="1559"/>
        </w:tabs>
        <w:ind w:left="1559" w:hanging="567"/>
      </w:pPr>
      <w:rPr>
        <w:rFonts w:hint="default"/>
        <w:lang w:val="en-US" w:eastAsia="en-US" w:bidi="ar-SA"/>
      </w:rPr>
    </w:lvl>
    <w:lvl w:ilvl="2">
      <w:start w:val="1"/>
      <w:numFmt w:val="lowerRoman"/>
      <w:pStyle w:val="Sch2stylei"/>
      <w:lvlText w:val="(%3)"/>
      <w:lvlJc w:val="left"/>
      <w:pPr>
        <w:tabs>
          <w:tab w:val="num" w:pos="2421"/>
        </w:tabs>
        <w:ind w:left="2268" w:hanging="567"/>
      </w:pPr>
      <w:rPr>
        <w:rFonts w:hint="default"/>
        <w:lang w:val="en-US" w:eastAsia="en-US" w:bidi="ar-SA"/>
      </w:rPr>
    </w:lvl>
    <w:lvl w:ilvl="3">
      <w:start w:val="1"/>
      <w:numFmt w:val="lowerRoman"/>
      <w:lvlText w:val="(%4)"/>
      <w:lvlJc w:val="left"/>
      <w:pPr>
        <w:tabs>
          <w:tab w:val="num" w:pos="2421"/>
        </w:tabs>
        <w:ind w:left="2268" w:hanging="567"/>
      </w:pPr>
      <w:rPr>
        <w:rFonts w:hint="default"/>
        <w:lang w:val="en-US" w:eastAsia="en-US" w:bidi="ar-SA"/>
      </w:rPr>
    </w:lvl>
    <w:lvl w:ilvl="4">
      <w:start w:val="1"/>
      <w:numFmt w:val="lowerLetter"/>
      <w:lvlText w:val="(%5)"/>
      <w:lvlJc w:val="left"/>
      <w:pPr>
        <w:tabs>
          <w:tab w:val="num" w:pos="1800"/>
        </w:tabs>
        <w:ind w:left="1800" w:hanging="360"/>
      </w:pPr>
      <w:rPr>
        <w:rFonts w:hint="default"/>
        <w:lang w:val="en-US" w:eastAsia="en-US" w:bidi="ar-SA"/>
      </w:rPr>
    </w:lvl>
    <w:lvl w:ilvl="5">
      <w:start w:val="1"/>
      <w:numFmt w:val="lowerRoman"/>
      <w:lvlText w:val="(%6)"/>
      <w:lvlJc w:val="left"/>
      <w:pPr>
        <w:tabs>
          <w:tab w:val="num" w:pos="2160"/>
        </w:tabs>
        <w:ind w:left="2160" w:hanging="360"/>
      </w:pPr>
      <w:rPr>
        <w:rFonts w:hint="default"/>
        <w:lang w:val="en-US" w:eastAsia="en-US" w:bidi="ar-SA"/>
      </w:rPr>
    </w:lvl>
    <w:lvl w:ilvl="6">
      <w:start w:val="1"/>
      <w:numFmt w:val="decimal"/>
      <w:lvlText w:val="%7."/>
      <w:lvlJc w:val="left"/>
      <w:pPr>
        <w:tabs>
          <w:tab w:val="num" w:pos="2520"/>
        </w:tabs>
        <w:ind w:left="2520" w:hanging="360"/>
      </w:pPr>
      <w:rPr>
        <w:rFonts w:hint="default"/>
        <w:lang w:val="en-US" w:eastAsia="en-US" w:bidi="ar-SA"/>
      </w:rPr>
    </w:lvl>
    <w:lvl w:ilvl="7">
      <w:start w:val="1"/>
      <w:numFmt w:val="lowerLetter"/>
      <w:lvlText w:val="%8."/>
      <w:lvlJc w:val="left"/>
      <w:pPr>
        <w:tabs>
          <w:tab w:val="num" w:pos="2880"/>
        </w:tabs>
        <w:ind w:left="2880" w:hanging="360"/>
      </w:pPr>
      <w:rPr>
        <w:rFonts w:hint="default"/>
        <w:lang w:val="en-US" w:eastAsia="en-US" w:bidi="ar-SA"/>
      </w:rPr>
    </w:lvl>
    <w:lvl w:ilvl="8">
      <w:start w:val="1"/>
      <w:numFmt w:val="lowerRoman"/>
      <w:lvlText w:val="%9."/>
      <w:lvlJc w:val="left"/>
      <w:pPr>
        <w:tabs>
          <w:tab w:val="num" w:pos="3240"/>
        </w:tabs>
        <w:ind w:left="3240" w:hanging="360"/>
      </w:pPr>
      <w:rPr>
        <w:rFonts w:hint="default"/>
        <w:lang w:val="en-US" w:eastAsia="en-US" w:bidi="ar-SA"/>
      </w:rPr>
    </w:lvl>
  </w:abstractNum>
  <w:abstractNum w:abstractNumId="18" w15:restartNumberingAfterBreak="0">
    <w:nsid w:val="0E807DB1"/>
    <w:multiLevelType w:val="multilevel"/>
    <w:tmpl w:val="F1084E82"/>
    <w:lvl w:ilvl="0">
      <w:start w:val="1"/>
      <w:numFmt w:val="decimal"/>
      <w:lvlText w:val="%1."/>
      <w:lvlJc w:val="left"/>
      <w:pPr>
        <w:tabs>
          <w:tab w:val="num" w:pos="360"/>
        </w:tabs>
        <w:ind w:left="0" w:firstLine="0"/>
      </w:pPr>
      <w:rPr>
        <w:rFonts w:ascii="Arial" w:hAnsi="Arial" w:hint="default"/>
        <w:b/>
        <w:i w:val="0"/>
        <w:sz w:val="18"/>
        <w:szCs w:val="18"/>
      </w:rPr>
    </w:lvl>
    <w:lvl w:ilvl="1">
      <w:start w:val="1"/>
      <w:numFmt w:val="decimal"/>
      <w:lvlText w:val="%1.%2."/>
      <w:lvlJc w:val="left"/>
      <w:pPr>
        <w:tabs>
          <w:tab w:val="num" w:pos="864"/>
        </w:tabs>
        <w:ind w:left="360" w:firstLine="0"/>
      </w:pPr>
      <w:rPr>
        <w:rFonts w:ascii="Arial" w:hAnsi="Arial" w:hint="default"/>
        <w:b w:val="0"/>
        <w:sz w:val="20"/>
      </w:rPr>
    </w:lvl>
    <w:lvl w:ilvl="2">
      <w:start w:val="1"/>
      <w:numFmt w:val="decimal"/>
      <w:lvlText w:val="%3."/>
      <w:lvlJc w:val="left"/>
      <w:pPr>
        <w:tabs>
          <w:tab w:val="num" w:pos="1325"/>
        </w:tabs>
        <w:ind w:left="1325" w:hanging="461"/>
      </w:pPr>
      <w:rPr>
        <w:rFonts w:hint="default"/>
        <w:b/>
        <w:bCs/>
        <w:sz w:val="18"/>
        <w:szCs w:val="18"/>
      </w:rPr>
    </w:lvl>
    <w:lvl w:ilvl="3">
      <w:start w:val="1"/>
      <w:numFmt w:val="lowerRoman"/>
      <w:lvlText w:val="(%4)"/>
      <w:lvlJc w:val="left"/>
      <w:pPr>
        <w:tabs>
          <w:tab w:val="num" w:pos="1786"/>
        </w:tabs>
        <w:ind w:left="1786" w:hanging="461"/>
      </w:pPr>
      <w:rPr>
        <w:rFonts w:ascii="Arial" w:hAnsi="Arial" w:hint="default"/>
        <w:b w:val="0"/>
        <w:bCs w:val="0"/>
        <w:sz w:val="20"/>
      </w:rPr>
    </w:lvl>
    <w:lvl w:ilvl="4">
      <w:start w:val="1"/>
      <w:numFmt w:val="lowerLetter"/>
      <w:lvlRestart w:val="1"/>
      <w:lvlText w:val="%5."/>
      <w:lvlJc w:val="left"/>
      <w:pPr>
        <w:tabs>
          <w:tab w:val="num" w:pos="864"/>
        </w:tabs>
        <w:ind w:left="360" w:firstLine="0"/>
      </w:pPr>
      <w:rPr>
        <w:rFonts w:ascii="Arial" w:hAnsi="Arial" w:hint="default"/>
        <w:b w:val="0"/>
        <w:i w:val="0"/>
        <w:sz w:val="20"/>
      </w:rPr>
    </w:lvl>
    <w:lvl w:ilvl="5">
      <w:start w:val="1"/>
      <w:numFmt w:val="bullet"/>
      <w:lvlText w:val=""/>
      <w:lvlJc w:val="left"/>
      <w:pPr>
        <w:tabs>
          <w:tab w:val="num" w:pos="864"/>
        </w:tabs>
        <w:ind w:left="360" w:firstLine="0"/>
      </w:pPr>
      <w:rPr>
        <w:rFonts w:ascii="Symbol" w:hAnsi="Symbol" w:hint="default"/>
        <w:color w:val="auto"/>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0F1C5615"/>
    <w:multiLevelType w:val="multilevel"/>
    <w:tmpl w:val="75B29FA4"/>
    <w:lvl w:ilvl="0">
      <w:start w:val="1"/>
      <w:numFmt w:val="decimal"/>
      <w:lvlText w:val="%1."/>
      <w:lvlJc w:val="left"/>
      <w:pPr>
        <w:tabs>
          <w:tab w:val="num" w:pos="1080"/>
        </w:tabs>
        <w:ind w:left="720" w:firstLine="0"/>
      </w:pPr>
      <w:rPr>
        <w:rFonts w:ascii="Arial" w:hAnsi="Arial" w:hint="default"/>
        <w:b w:val="0"/>
        <w:bCs/>
        <w:i w:val="0"/>
        <w:sz w:val="18"/>
        <w:szCs w:val="18"/>
      </w:rPr>
    </w:lvl>
    <w:lvl w:ilvl="1">
      <w:start w:val="1"/>
      <w:numFmt w:val="decimal"/>
      <w:lvlText w:val="%1.%2."/>
      <w:lvlJc w:val="left"/>
      <w:pPr>
        <w:tabs>
          <w:tab w:val="num" w:pos="1584"/>
        </w:tabs>
        <w:ind w:left="1080" w:firstLine="0"/>
      </w:pPr>
      <w:rPr>
        <w:rFonts w:ascii="Arial" w:hAnsi="Arial" w:hint="default"/>
        <w:b w:val="0"/>
        <w:sz w:val="20"/>
      </w:rPr>
    </w:lvl>
    <w:lvl w:ilvl="2">
      <w:start w:val="1"/>
      <w:numFmt w:val="decimal"/>
      <w:lvlText w:val="%3."/>
      <w:lvlJc w:val="left"/>
      <w:pPr>
        <w:tabs>
          <w:tab w:val="num" w:pos="2045"/>
        </w:tabs>
        <w:ind w:left="2045" w:hanging="461"/>
      </w:pPr>
      <w:rPr>
        <w:rFonts w:hint="default"/>
        <w:b/>
        <w:bCs/>
        <w:sz w:val="18"/>
        <w:szCs w:val="18"/>
      </w:rPr>
    </w:lvl>
    <w:lvl w:ilvl="3">
      <w:start w:val="1"/>
      <w:numFmt w:val="lowerRoman"/>
      <w:lvlText w:val="(%4)"/>
      <w:lvlJc w:val="left"/>
      <w:pPr>
        <w:tabs>
          <w:tab w:val="num" w:pos="2506"/>
        </w:tabs>
        <w:ind w:left="2506" w:hanging="461"/>
      </w:pPr>
      <w:rPr>
        <w:rFonts w:ascii="Arial" w:hAnsi="Arial" w:hint="default"/>
        <w:b w:val="0"/>
        <w:bCs w:val="0"/>
        <w:sz w:val="20"/>
      </w:rPr>
    </w:lvl>
    <w:lvl w:ilvl="4">
      <w:start w:val="1"/>
      <w:numFmt w:val="lowerLetter"/>
      <w:lvlRestart w:val="1"/>
      <w:lvlText w:val="%5."/>
      <w:lvlJc w:val="left"/>
      <w:pPr>
        <w:tabs>
          <w:tab w:val="num" w:pos="1584"/>
        </w:tabs>
        <w:ind w:left="1080" w:firstLine="0"/>
      </w:pPr>
      <w:rPr>
        <w:rFonts w:ascii="Arial" w:hAnsi="Arial" w:hint="default"/>
        <w:b w:val="0"/>
        <w:i w:val="0"/>
        <w:sz w:val="20"/>
      </w:rPr>
    </w:lvl>
    <w:lvl w:ilvl="5">
      <w:start w:val="1"/>
      <w:numFmt w:val="bullet"/>
      <w:lvlText w:val=""/>
      <w:lvlJc w:val="left"/>
      <w:pPr>
        <w:tabs>
          <w:tab w:val="num" w:pos="1584"/>
        </w:tabs>
        <w:ind w:left="1080" w:firstLine="0"/>
      </w:pPr>
      <w:rPr>
        <w:rFonts w:ascii="Symbol" w:hAnsi="Symbol" w:hint="default"/>
        <w:color w:val="auto"/>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0" w15:restartNumberingAfterBreak="0">
    <w:nsid w:val="102F1503"/>
    <w:multiLevelType w:val="multilevel"/>
    <w:tmpl w:val="AF782B9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1B86F86"/>
    <w:multiLevelType w:val="multilevel"/>
    <w:tmpl w:val="FFE0C500"/>
    <w:lvl w:ilvl="0">
      <w:start w:val="2"/>
      <w:numFmt w:val="decimal"/>
      <w:pStyle w:val="uslevel1"/>
      <w:lvlText w:val="%1."/>
      <w:lvlJc w:val="left"/>
      <w:pPr>
        <w:tabs>
          <w:tab w:val="num" w:pos="360"/>
        </w:tabs>
        <w:ind w:left="0" w:firstLine="0"/>
      </w:pPr>
      <w:rPr>
        <w:rFonts w:hint="default"/>
        <w:b/>
        <w:i w:val="0"/>
        <w:sz w:val="18"/>
        <w:szCs w:val="18"/>
      </w:rPr>
    </w:lvl>
    <w:lvl w:ilvl="1">
      <w:start w:val="1"/>
      <w:numFmt w:val="decimal"/>
      <w:pStyle w:val="uslevel2"/>
      <w:lvlText w:val="%1.%2."/>
      <w:lvlJc w:val="left"/>
      <w:pPr>
        <w:tabs>
          <w:tab w:val="num" w:pos="864"/>
        </w:tabs>
        <w:ind w:left="360" w:firstLine="0"/>
      </w:pPr>
      <w:rPr>
        <w:rFonts w:hint="default"/>
        <w:b w:val="0"/>
        <w:sz w:val="20"/>
      </w:rPr>
    </w:lvl>
    <w:lvl w:ilvl="2">
      <w:start w:val="1"/>
      <w:numFmt w:val="decimal"/>
      <w:pStyle w:val="uslevel3"/>
      <w:lvlText w:val="%3."/>
      <w:lvlJc w:val="left"/>
      <w:pPr>
        <w:tabs>
          <w:tab w:val="num" w:pos="1325"/>
        </w:tabs>
        <w:ind w:left="1325" w:hanging="461"/>
      </w:pPr>
      <w:rPr>
        <w:rFonts w:hint="default"/>
        <w:sz w:val="20"/>
      </w:rPr>
    </w:lvl>
    <w:lvl w:ilvl="3">
      <w:start w:val="1"/>
      <w:numFmt w:val="lowerRoman"/>
      <w:pStyle w:val="uslevel4"/>
      <w:lvlText w:val="(%4)"/>
      <w:lvlJc w:val="left"/>
      <w:pPr>
        <w:tabs>
          <w:tab w:val="num" w:pos="1786"/>
        </w:tabs>
        <w:ind w:left="1786" w:hanging="461"/>
      </w:pPr>
      <w:rPr>
        <w:rFonts w:hint="default"/>
        <w:sz w:val="20"/>
      </w:rPr>
    </w:lvl>
    <w:lvl w:ilvl="4">
      <w:start w:val="1"/>
      <w:numFmt w:val="lowerLetter"/>
      <w:lvlRestart w:val="1"/>
      <w:pStyle w:val="uslevel5"/>
      <w:lvlText w:val="%5."/>
      <w:lvlJc w:val="left"/>
      <w:pPr>
        <w:tabs>
          <w:tab w:val="num" w:pos="864"/>
        </w:tabs>
        <w:ind w:left="360" w:firstLine="0"/>
      </w:pPr>
      <w:rPr>
        <w:rFonts w:hint="default"/>
        <w:b w:val="0"/>
        <w:bCs w:val="0"/>
        <w:i w:val="0"/>
        <w:sz w:val="18"/>
        <w:szCs w:val="18"/>
      </w:rPr>
    </w:lvl>
    <w:lvl w:ilvl="5">
      <w:start w:val="1"/>
      <w:numFmt w:val="bullet"/>
      <w:pStyle w:val="uslevel6"/>
      <w:lvlText w:val=""/>
      <w:lvlJc w:val="left"/>
      <w:pPr>
        <w:tabs>
          <w:tab w:val="num" w:pos="864"/>
        </w:tabs>
        <w:ind w:left="360" w:firstLine="0"/>
      </w:pPr>
      <w:rPr>
        <w:rFonts w:ascii="Symbol" w:hAnsi="Symbol" w:hint="default"/>
        <w:color w:val="auto"/>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11C4389B"/>
    <w:multiLevelType w:val="multilevel"/>
    <w:tmpl w:val="75B29FA4"/>
    <w:lvl w:ilvl="0">
      <w:start w:val="1"/>
      <w:numFmt w:val="decimal"/>
      <w:lvlText w:val="%1."/>
      <w:lvlJc w:val="left"/>
      <w:pPr>
        <w:tabs>
          <w:tab w:val="num" w:pos="1080"/>
        </w:tabs>
        <w:ind w:left="720" w:firstLine="0"/>
      </w:pPr>
      <w:rPr>
        <w:rFonts w:ascii="Arial" w:hAnsi="Arial" w:hint="default"/>
        <w:b w:val="0"/>
        <w:bCs/>
        <w:i w:val="0"/>
        <w:sz w:val="18"/>
        <w:szCs w:val="18"/>
      </w:rPr>
    </w:lvl>
    <w:lvl w:ilvl="1">
      <w:start w:val="1"/>
      <w:numFmt w:val="decimal"/>
      <w:lvlText w:val="%1.%2."/>
      <w:lvlJc w:val="left"/>
      <w:pPr>
        <w:tabs>
          <w:tab w:val="num" w:pos="1584"/>
        </w:tabs>
        <w:ind w:left="1080" w:firstLine="0"/>
      </w:pPr>
      <w:rPr>
        <w:rFonts w:ascii="Arial" w:hAnsi="Arial" w:hint="default"/>
        <w:b w:val="0"/>
        <w:sz w:val="20"/>
      </w:rPr>
    </w:lvl>
    <w:lvl w:ilvl="2">
      <w:start w:val="1"/>
      <w:numFmt w:val="decimal"/>
      <w:lvlText w:val="%3."/>
      <w:lvlJc w:val="left"/>
      <w:pPr>
        <w:tabs>
          <w:tab w:val="num" w:pos="2045"/>
        </w:tabs>
        <w:ind w:left="2045" w:hanging="461"/>
      </w:pPr>
      <w:rPr>
        <w:rFonts w:hint="default"/>
        <w:b/>
        <w:bCs/>
        <w:sz w:val="18"/>
        <w:szCs w:val="18"/>
      </w:rPr>
    </w:lvl>
    <w:lvl w:ilvl="3">
      <w:start w:val="1"/>
      <w:numFmt w:val="lowerRoman"/>
      <w:lvlText w:val="(%4)"/>
      <w:lvlJc w:val="left"/>
      <w:pPr>
        <w:tabs>
          <w:tab w:val="num" w:pos="2506"/>
        </w:tabs>
        <w:ind w:left="2506" w:hanging="461"/>
      </w:pPr>
      <w:rPr>
        <w:rFonts w:ascii="Arial" w:hAnsi="Arial" w:hint="default"/>
        <w:b w:val="0"/>
        <w:bCs w:val="0"/>
        <w:sz w:val="20"/>
      </w:rPr>
    </w:lvl>
    <w:lvl w:ilvl="4">
      <w:start w:val="1"/>
      <w:numFmt w:val="lowerLetter"/>
      <w:lvlRestart w:val="1"/>
      <w:lvlText w:val="%5."/>
      <w:lvlJc w:val="left"/>
      <w:pPr>
        <w:tabs>
          <w:tab w:val="num" w:pos="1584"/>
        </w:tabs>
        <w:ind w:left="1080" w:firstLine="0"/>
      </w:pPr>
      <w:rPr>
        <w:rFonts w:ascii="Arial" w:hAnsi="Arial" w:hint="default"/>
        <w:b w:val="0"/>
        <w:i w:val="0"/>
        <w:sz w:val="20"/>
      </w:rPr>
    </w:lvl>
    <w:lvl w:ilvl="5">
      <w:start w:val="1"/>
      <w:numFmt w:val="bullet"/>
      <w:lvlText w:val=""/>
      <w:lvlJc w:val="left"/>
      <w:pPr>
        <w:tabs>
          <w:tab w:val="num" w:pos="1584"/>
        </w:tabs>
        <w:ind w:left="1080" w:firstLine="0"/>
      </w:pPr>
      <w:rPr>
        <w:rFonts w:ascii="Symbol" w:hAnsi="Symbol" w:hint="default"/>
        <w:color w:val="auto"/>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3" w15:restartNumberingAfterBreak="0">
    <w:nsid w:val="12DC4312"/>
    <w:multiLevelType w:val="hybridMultilevel"/>
    <w:tmpl w:val="873A4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32930A2"/>
    <w:multiLevelType w:val="hybridMultilevel"/>
    <w:tmpl w:val="D05AA52A"/>
    <w:lvl w:ilvl="0" w:tplc="A8AA2BA2">
      <w:start w:val="1"/>
      <w:numFmt w:val="decimal"/>
      <w:pStyle w:val="SOMBodyStyle1"/>
      <w:lvlText w:val="%1."/>
      <w:lvlJc w:val="left"/>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4634924"/>
    <w:multiLevelType w:val="multilevel"/>
    <w:tmpl w:val="3EFE2A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6172D0D"/>
    <w:multiLevelType w:val="hybridMultilevel"/>
    <w:tmpl w:val="FAD0C85C"/>
    <w:lvl w:ilvl="0" w:tplc="3E801FC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8B87FBE"/>
    <w:multiLevelType w:val="hybridMultilevel"/>
    <w:tmpl w:val="E20A5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9E935F8"/>
    <w:multiLevelType w:val="singleLevel"/>
    <w:tmpl w:val="FFFFFFFF"/>
    <w:lvl w:ilvl="0">
      <w:start w:val="1"/>
      <w:numFmt w:val="bullet"/>
      <w:pStyle w:val="MarksBullets"/>
      <w:lvlText w:val=""/>
      <w:legacy w:legacy="1" w:legacySpace="0" w:legacyIndent="144"/>
      <w:lvlJc w:val="left"/>
      <w:pPr>
        <w:ind w:left="144" w:hanging="144"/>
      </w:pPr>
      <w:rPr>
        <w:rFonts w:ascii="Symbol" w:hAnsi="Symbol" w:hint="default"/>
      </w:rPr>
    </w:lvl>
  </w:abstractNum>
  <w:abstractNum w:abstractNumId="29" w15:restartNumberingAfterBreak="0">
    <w:nsid w:val="1A067BF4"/>
    <w:multiLevelType w:val="singleLevel"/>
    <w:tmpl w:val="BBFE8CB0"/>
    <w:lvl w:ilvl="0">
      <w:start w:val="1"/>
      <w:numFmt w:val="bullet"/>
      <w:pStyle w:val="DFSCheckbox"/>
      <w:lvlText w:val=""/>
      <w:lvlJc w:val="left"/>
      <w:pPr>
        <w:tabs>
          <w:tab w:val="num" w:pos="360"/>
        </w:tabs>
        <w:ind w:left="360" w:hanging="360"/>
      </w:pPr>
      <w:rPr>
        <w:rFonts w:ascii="Wingdings" w:hAnsi="Wingdings" w:hint="default"/>
        <w:sz w:val="20"/>
      </w:rPr>
    </w:lvl>
  </w:abstractNum>
  <w:abstractNum w:abstractNumId="30" w15:restartNumberingAfterBreak="0">
    <w:nsid w:val="1A526177"/>
    <w:multiLevelType w:val="multilevel"/>
    <w:tmpl w:val="C3949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E4E42A5"/>
    <w:multiLevelType w:val="hybridMultilevel"/>
    <w:tmpl w:val="F52E94F0"/>
    <w:lvl w:ilvl="0" w:tplc="0E5C3502">
      <w:start w:val="1"/>
      <w:numFmt w:val="decimal"/>
      <w:pStyle w:val="Appmainheadsingle"/>
      <w:lvlText w:val="Annex "/>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1E6A09A5"/>
    <w:multiLevelType w:val="hybridMultilevel"/>
    <w:tmpl w:val="56EE44B8"/>
    <w:lvl w:ilvl="0" w:tplc="AD123FC4">
      <w:start w:val="1"/>
      <w:numFmt w:val="decimal"/>
      <w:lvlText w:val="%1."/>
      <w:lvlJc w:val="left"/>
      <w:pPr>
        <w:ind w:left="720" w:hanging="360"/>
      </w:pPr>
    </w:lvl>
    <w:lvl w:ilvl="1" w:tplc="A9BC468C">
      <w:start w:val="1"/>
      <w:numFmt w:val="lowerLetter"/>
      <w:lvlText w:val="%2."/>
      <w:lvlJc w:val="left"/>
      <w:pPr>
        <w:ind w:left="1440" w:hanging="360"/>
      </w:pPr>
    </w:lvl>
    <w:lvl w:ilvl="2" w:tplc="F5A8D46C">
      <w:start w:val="1"/>
      <w:numFmt w:val="lowerRoman"/>
      <w:lvlText w:val="%3."/>
      <w:lvlJc w:val="right"/>
      <w:pPr>
        <w:ind w:left="2160" w:hanging="180"/>
      </w:pPr>
    </w:lvl>
    <w:lvl w:ilvl="3" w:tplc="C6AE7CF6">
      <w:start w:val="1"/>
      <w:numFmt w:val="decimal"/>
      <w:lvlText w:val="%4."/>
      <w:lvlJc w:val="left"/>
      <w:pPr>
        <w:ind w:left="2880" w:hanging="360"/>
      </w:pPr>
    </w:lvl>
    <w:lvl w:ilvl="4" w:tplc="60FC0138">
      <w:start w:val="1"/>
      <w:numFmt w:val="lowerLetter"/>
      <w:lvlText w:val="%5."/>
      <w:lvlJc w:val="left"/>
      <w:pPr>
        <w:ind w:left="3600" w:hanging="360"/>
      </w:pPr>
    </w:lvl>
    <w:lvl w:ilvl="5" w:tplc="0C9E59FC">
      <w:start w:val="1"/>
      <w:numFmt w:val="lowerRoman"/>
      <w:lvlText w:val="%6."/>
      <w:lvlJc w:val="right"/>
      <w:pPr>
        <w:ind w:left="4320" w:hanging="180"/>
      </w:pPr>
    </w:lvl>
    <w:lvl w:ilvl="6" w:tplc="A0B6DA8C">
      <w:start w:val="1"/>
      <w:numFmt w:val="decimal"/>
      <w:lvlText w:val="%7."/>
      <w:lvlJc w:val="left"/>
      <w:pPr>
        <w:ind w:left="5040" w:hanging="360"/>
      </w:pPr>
    </w:lvl>
    <w:lvl w:ilvl="7" w:tplc="E856C5C6">
      <w:start w:val="1"/>
      <w:numFmt w:val="lowerLetter"/>
      <w:lvlText w:val="%8."/>
      <w:lvlJc w:val="left"/>
      <w:pPr>
        <w:ind w:left="5760" w:hanging="360"/>
      </w:pPr>
    </w:lvl>
    <w:lvl w:ilvl="8" w:tplc="D5C47A6C">
      <w:start w:val="1"/>
      <w:numFmt w:val="lowerRoman"/>
      <w:lvlText w:val="%9."/>
      <w:lvlJc w:val="right"/>
      <w:pPr>
        <w:ind w:left="6480" w:hanging="180"/>
      </w:pPr>
    </w:lvl>
  </w:abstractNum>
  <w:abstractNum w:abstractNumId="33" w15:restartNumberingAfterBreak="0">
    <w:nsid w:val="22A83C72"/>
    <w:multiLevelType w:val="hybridMultilevel"/>
    <w:tmpl w:val="1E809F0C"/>
    <w:lvl w:ilvl="0" w:tplc="E63E6144">
      <w:start w:val="1"/>
      <w:numFmt w:val="decimal"/>
      <w:lvlText w:val="%1.0"/>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23287453"/>
    <w:multiLevelType w:val="hybridMultilevel"/>
    <w:tmpl w:val="DC1E2B4C"/>
    <w:lvl w:ilvl="0" w:tplc="5FF22FC2">
      <w:start w:val="1"/>
      <w:numFmt w:val="bullet"/>
      <w:lvlText w:val=""/>
      <w:lvlJc w:val="left"/>
      <w:pPr>
        <w:ind w:left="720" w:hanging="360"/>
      </w:pPr>
      <w:rPr>
        <w:rFonts w:ascii="Symbol" w:hAnsi="Symbol" w:hint="default"/>
      </w:rPr>
    </w:lvl>
    <w:lvl w:ilvl="1" w:tplc="83B07970">
      <w:start w:val="1"/>
      <w:numFmt w:val="bullet"/>
      <w:lvlText w:val=""/>
      <w:lvlJc w:val="left"/>
      <w:pPr>
        <w:ind w:left="1440" w:hanging="360"/>
      </w:pPr>
      <w:rPr>
        <w:rFonts w:ascii="Symbol" w:hAnsi="Symbol" w:hint="default"/>
      </w:rPr>
    </w:lvl>
    <w:lvl w:ilvl="2" w:tplc="5DFAC99A">
      <w:start w:val="1"/>
      <w:numFmt w:val="bullet"/>
      <w:lvlText w:val=""/>
      <w:lvlJc w:val="left"/>
      <w:pPr>
        <w:ind w:left="2160" w:hanging="360"/>
      </w:pPr>
      <w:rPr>
        <w:rFonts w:ascii="Wingdings" w:hAnsi="Wingdings" w:hint="default"/>
      </w:rPr>
    </w:lvl>
    <w:lvl w:ilvl="3" w:tplc="C2467B00">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84869200">
      <w:start w:val="1"/>
      <w:numFmt w:val="bullet"/>
      <w:lvlText w:val=""/>
      <w:lvlJc w:val="left"/>
      <w:pPr>
        <w:ind w:left="4320" w:hanging="360"/>
      </w:pPr>
      <w:rPr>
        <w:rFonts w:ascii="Wingdings" w:hAnsi="Wingdings" w:hint="default"/>
      </w:rPr>
    </w:lvl>
    <w:lvl w:ilvl="6" w:tplc="A3300E4A">
      <w:start w:val="1"/>
      <w:numFmt w:val="bullet"/>
      <w:lvlText w:val=""/>
      <w:lvlJc w:val="left"/>
      <w:pPr>
        <w:ind w:left="5040" w:hanging="360"/>
      </w:pPr>
      <w:rPr>
        <w:rFonts w:ascii="Symbol" w:hAnsi="Symbol" w:hint="default"/>
      </w:rPr>
    </w:lvl>
    <w:lvl w:ilvl="7" w:tplc="A0623CE8">
      <w:start w:val="1"/>
      <w:numFmt w:val="bullet"/>
      <w:lvlText w:val="o"/>
      <w:lvlJc w:val="left"/>
      <w:pPr>
        <w:ind w:left="5760" w:hanging="360"/>
      </w:pPr>
      <w:rPr>
        <w:rFonts w:ascii="Courier New" w:hAnsi="Courier New" w:hint="default"/>
      </w:rPr>
    </w:lvl>
    <w:lvl w:ilvl="8" w:tplc="14EC1822">
      <w:start w:val="1"/>
      <w:numFmt w:val="bullet"/>
      <w:lvlText w:val=""/>
      <w:lvlJc w:val="left"/>
      <w:pPr>
        <w:ind w:left="6480" w:hanging="360"/>
      </w:pPr>
      <w:rPr>
        <w:rFonts w:ascii="Wingdings" w:hAnsi="Wingdings" w:hint="default"/>
      </w:rPr>
    </w:lvl>
  </w:abstractNum>
  <w:abstractNum w:abstractNumId="35" w15:restartNumberingAfterBreak="0">
    <w:nsid w:val="23A82D49"/>
    <w:multiLevelType w:val="multilevel"/>
    <w:tmpl w:val="9D46356C"/>
    <w:lvl w:ilvl="0">
      <w:start w:val="2"/>
      <w:numFmt w:val="decimal"/>
      <w:lvlText w:val="%1."/>
      <w:lvlJc w:val="left"/>
      <w:pPr>
        <w:tabs>
          <w:tab w:val="num" w:pos="360"/>
        </w:tabs>
        <w:ind w:left="0" w:firstLine="0"/>
      </w:pPr>
      <w:rPr>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sz w:val="18"/>
        <w:szCs w:val="18"/>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6" w15:restartNumberingAfterBreak="0">
    <w:nsid w:val="25DB7F3A"/>
    <w:multiLevelType w:val="hybridMultilevel"/>
    <w:tmpl w:val="583EDE78"/>
    <w:lvl w:ilvl="0" w:tplc="EEEC8922">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9915222"/>
    <w:multiLevelType w:val="multilevel"/>
    <w:tmpl w:val="1012F004"/>
    <w:lvl w:ilvl="0">
      <w:start w:val="1"/>
      <w:numFmt w:val="decimal"/>
      <w:lvlText w:val="%1."/>
      <w:lvlJc w:val="left"/>
      <w:pPr>
        <w:tabs>
          <w:tab w:val="num" w:pos="360"/>
        </w:tabs>
        <w:ind w:left="0" w:firstLine="0"/>
      </w:pPr>
      <w:rPr>
        <w:rFonts w:ascii="Arial" w:hAnsi="Arial" w:cs="Arial" w:hint="default"/>
        <w:b/>
        <w:i w:val="0"/>
        <w:caps/>
        <w:sz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Arial" w:hAnsi="Arial" w:cs="Arial" w:hint="default"/>
        <w:b w:val="0"/>
        <w:i w:val="0"/>
        <w:lang w:val="en-US" w:eastAsia="en-US" w:bidi="ar-SA"/>
      </w:rPr>
    </w:lvl>
    <w:lvl w:ilvl="4">
      <w:start w:val="1"/>
      <w:numFmt w:val="lowerLetter"/>
      <w:lvlRestart w:val="1"/>
      <w:lvlText w:val="%5."/>
      <w:lvlJc w:val="left"/>
      <w:pPr>
        <w:tabs>
          <w:tab w:val="num" w:pos="864"/>
        </w:tabs>
        <w:ind w:left="0" w:firstLine="360"/>
      </w:pPr>
      <w:rPr>
        <w:rFonts w:ascii="Arial" w:hAnsi="Arial" w:hint="default"/>
        <w:b w:val="0"/>
        <w:i w:val="0"/>
        <w:sz w:val="20"/>
        <w:lang w:val="en-US" w:eastAsia="en-US" w:bidi="ar-SA"/>
      </w:rPr>
    </w:lvl>
    <w:lvl w:ilvl="5">
      <w:start w:val="1"/>
      <w:numFmt w:val="bullet"/>
      <w:lvlText w:val=""/>
      <w:lvlJc w:val="left"/>
      <w:pPr>
        <w:tabs>
          <w:tab w:val="num" w:pos="864"/>
        </w:tabs>
        <w:ind w:left="0" w:firstLine="360"/>
      </w:pPr>
      <w:rPr>
        <w:rFonts w:ascii="Symbol" w:hAnsi="Symbol"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38" w15:restartNumberingAfterBreak="0">
    <w:nsid w:val="29A7241C"/>
    <w:multiLevelType w:val="multilevel"/>
    <w:tmpl w:val="E1703A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ADA2BDC"/>
    <w:multiLevelType w:val="multilevel"/>
    <w:tmpl w:val="C64271B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C451489"/>
    <w:multiLevelType w:val="multilevel"/>
    <w:tmpl w:val="9CBAFD6C"/>
    <w:lvl w:ilvl="0">
      <w:start w:val="2"/>
      <w:numFmt w:val="decimal"/>
      <w:lvlText w:val="%1."/>
      <w:lvlJc w:val="left"/>
      <w:pPr>
        <w:tabs>
          <w:tab w:val="num" w:pos="360"/>
        </w:tabs>
        <w:ind w:left="0" w:firstLine="0"/>
      </w:pPr>
      <w:rPr>
        <w:rFonts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41" w15:restartNumberingAfterBreak="0">
    <w:nsid w:val="2C531629"/>
    <w:multiLevelType w:val="hybridMultilevel"/>
    <w:tmpl w:val="CD141CC2"/>
    <w:lvl w:ilvl="0" w:tplc="8B687D8C">
      <w:start w:val="1"/>
      <w:numFmt w:val="lowerLetter"/>
      <w:lvlText w:val="%1."/>
      <w:lvlJc w:val="left"/>
      <w:pPr>
        <w:ind w:left="3060" w:hanging="360"/>
      </w:pPr>
      <w:rPr>
        <w:rFonts w:ascii="Arial" w:eastAsia="Calibri" w:hAnsi="Arial" w:cs="Arial" w:hint="default"/>
        <w:spacing w:val="-26"/>
        <w:w w:val="100"/>
        <w:sz w:val="18"/>
        <w:szCs w:val="18"/>
        <w:lang w:val="en-US" w:eastAsia="en-US" w:bidi="en-US"/>
      </w:rPr>
    </w:lvl>
    <w:lvl w:ilvl="1" w:tplc="4600CD3E">
      <w:numFmt w:val="bullet"/>
      <w:lvlText w:val="•"/>
      <w:lvlJc w:val="left"/>
      <w:pPr>
        <w:ind w:left="3792" w:hanging="360"/>
      </w:pPr>
      <w:rPr>
        <w:rFonts w:hint="default"/>
        <w:lang w:val="en-US" w:eastAsia="en-US" w:bidi="en-US"/>
      </w:rPr>
    </w:lvl>
    <w:lvl w:ilvl="2" w:tplc="4948AA0C">
      <w:numFmt w:val="bullet"/>
      <w:lvlText w:val="•"/>
      <w:lvlJc w:val="left"/>
      <w:pPr>
        <w:ind w:left="4530" w:hanging="360"/>
      </w:pPr>
      <w:rPr>
        <w:rFonts w:hint="default"/>
        <w:lang w:val="en-US" w:eastAsia="en-US" w:bidi="en-US"/>
      </w:rPr>
    </w:lvl>
    <w:lvl w:ilvl="3" w:tplc="0A6C46C8">
      <w:numFmt w:val="bullet"/>
      <w:lvlText w:val="•"/>
      <w:lvlJc w:val="left"/>
      <w:pPr>
        <w:ind w:left="5268" w:hanging="360"/>
      </w:pPr>
      <w:rPr>
        <w:rFonts w:hint="default"/>
        <w:lang w:val="en-US" w:eastAsia="en-US" w:bidi="en-US"/>
      </w:rPr>
    </w:lvl>
    <w:lvl w:ilvl="4" w:tplc="EB327640">
      <w:numFmt w:val="bullet"/>
      <w:lvlText w:val="•"/>
      <w:lvlJc w:val="left"/>
      <w:pPr>
        <w:ind w:left="6006" w:hanging="360"/>
      </w:pPr>
      <w:rPr>
        <w:rFonts w:hint="default"/>
        <w:lang w:val="en-US" w:eastAsia="en-US" w:bidi="en-US"/>
      </w:rPr>
    </w:lvl>
    <w:lvl w:ilvl="5" w:tplc="0CA42A96">
      <w:numFmt w:val="bullet"/>
      <w:lvlText w:val="•"/>
      <w:lvlJc w:val="left"/>
      <w:pPr>
        <w:ind w:left="6744" w:hanging="360"/>
      </w:pPr>
      <w:rPr>
        <w:rFonts w:hint="default"/>
        <w:lang w:val="en-US" w:eastAsia="en-US" w:bidi="en-US"/>
      </w:rPr>
    </w:lvl>
    <w:lvl w:ilvl="6" w:tplc="009E09A6">
      <w:numFmt w:val="bullet"/>
      <w:lvlText w:val="•"/>
      <w:lvlJc w:val="left"/>
      <w:pPr>
        <w:ind w:left="7482" w:hanging="360"/>
      </w:pPr>
      <w:rPr>
        <w:rFonts w:hint="default"/>
        <w:lang w:val="en-US" w:eastAsia="en-US" w:bidi="en-US"/>
      </w:rPr>
    </w:lvl>
    <w:lvl w:ilvl="7" w:tplc="9C142DEA">
      <w:numFmt w:val="bullet"/>
      <w:lvlText w:val="•"/>
      <w:lvlJc w:val="left"/>
      <w:pPr>
        <w:ind w:left="8220" w:hanging="360"/>
      </w:pPr>
      <w:rPr>
        <w:rFonts w:hint="default"/>
        <w:lang w:val="en-US" w:eastAsia="en-US" w:bidi="en-US"/>
      </w:rPr>
    </w:lvl>
    <w:lvl w:ilvl="8" w:tplc="F8EC1726">
      <w:numFmt w:val="bullet"/>
      <w:lvlText w:val="•"/>
      <w:lvlJc w:val="left"/>
      <w:pPr>
        <w:ind w:left="8958" w:hanging="360"/>
      </w:pPr>
      <w:rPr>
        <w:rFonts w:hint="default"/>
        <w:lang w:val="en-US" w:eastAsia="en-US" w:bidi="en-US"/>
      </w:rPr>
    </w:lvl>
  </w:abstractNum>
  <w:abstractNum w:abstractNumId="42" w15:restartNumberingAfterBreak="0">
    <w:nsid w:val="2D844EC2"/>
    <w:multiLevelType w:val="hybridMultilevel"/>
    <w:tmpl w:val="6002A8A8"/>
    <w:lvl w:ilvl="0" w:tplc="A176DA5E">
      <w:start w:val="1"/>
      <w:numFmt w:val="decimal"/>
      <w:lvlText w:val="(%1)"/>
      <w:lvlJc w:val="left"/>
      <w:pPr>
        <w:ind w:left="3000" w:hanging="281"/>
      </w:pPr>
      <w:rPr>
        <w:rFonts w:ascii="Arial" w:eastAsiaTheme="minorHAnsi" w:hAnsi="Arial" w:cs="Arial"/>
        <w:spacing w:val="-21"/>
        <w:w w:val="100"/>
        <w:sz w:val="18"/>
        <w:szCs w:val="18"/>
        <w:lang w:val="en-US" w:eastAsia="en-US" w:bidi="en-US"/>
      </w:rPr>
    </w:lvl>
    <w:lvl w:ilvl="1" w:tplc="E0909D4E">
      <w:numFmt w:val="bullet"/>
      <w:lvlText w:val="•"/>
      <w:lvlJc w:val="left"/>
      <w:pPr>
        <w:ind w:left="3766" w:hanging="281"/>
      </w:pPr>
      <w:rPr>
        <w:rFonts w:hint="default"/>
        <w:lang w:val="en-US" w:eastAsia="en-US" w:bidi="en-US"/>
      </w:rPr>
    </w:lvl>
    <w:lvl w:ilvl="2" w:tplc="5D10BDE4">
      <w:numFmt w:val="bullet"/>
      <w:lvlText w:val="•"/>
      <w:lvlJc w:val="left"/>
      <w:pPr>
        <w:ind w:left="4532" w:hanging="281"/>
      </w:pPr>
      <w:rPr>
        <w:rFonts w:hint="default"/>
        <w:lang w:val="en-US" w:eastAsia="en-US" w:bidi="en-US"/>
      </w:rPr>
    </w:lvl>
    <w:lvl w:ilvl="3" w:tplc="78C6E42C">
      <w:numFmt w:val="bullet"/>
      <w:lvlText w:val="•"/>
      <w:lvlJc w:val="left"/>
      <w:pPr>
        <w:ind w:left="5298" w:hanging="281"/>
      </w:pPr>
      <w:rPr>
        <w:rFonts w:hint="default"/>
        <w:lang w:val="en-US" w:eastAsia="en-US" w:bidi="en-US"/>
      </w:rPr>
    </w:lvl>
    <w:lvl w:ilvl="4" w:tplc="1944C37C">
      <w:numFmt w:val="bullet"/>
      <w:lvlText w:val="•"/>
      <w:lvlJc w:val="left"/>
      <w:pPr>
        <w:ind w:left="6064" w:hanging="281"/>
      </w:pPr>
      <w:rPr>
        <w:rFonts w:hint="default"/>
        <w:lang w:val="en-US" w:eastAsia="en-US" w:bidi="en-US"/>
      </w:rPr>
    </w:lvl>
    <w:lvl w:ilvl="5" w:tplc="10C807BE">
      <w:numFmt w:val="bullet"/>
      <w:lvlText w:val="•"/>
      <w:lvlJc w:val="left"/>
      <w:pPr>
        <w:ind w:left="6830" w:hanging="281"/>
      </w:pPr>
      <w:rPr>
        <w:rFonts w:hint="default"/>
        <w:lang w:val="en-US" w:eastAsia="en-US" w:bidi="en-US"/>
      </w:rPr>
    </w:lvl>
    <w:lvl w:ilvl="6" w:tplc="4AB218CE">
      <w:numFmt w:val="bullet"/>
      <w:lvlText w:val="•"/>
      <w:lvlJc w:val="left"/>
      <w:pPr>
        <w:ind w:left="7596" w:hanging="281"/>
      </w:pPr>
      <w:rPr>
        <w:rFonts w:hint="default"/>
        <w:lang w:val="en-US" w:eastAsia="en-US" w:bidi="en-US"/>
      </w:rPr>
    </w:lvl>
    <w:lvl w:ilvl="7" w:tplc="E0FA63A4">
      <w:numFmt w:val="bullet"/>
      <w:lvlText w:val="•"/>
      <w:lvlJc w:val="left"/>
      <w:pPr>
        <w:ind w:left="8362" w:hanging="281"/>
      </w:pPr>
      <w:rPr>
        <w:rFonts w:hint="default"/>
        <w:lang w:val="en-US" w:eastAsia="en-US" w:bidi="en-US"/>
      </w:rPr>
    </w:lvl>
    <w:lvl w:ilvl="8" w:tplc="EF66B322">
      <w:numFmt w:val="bullet"/>
      <w:lvlText w:val="•"/>
      <w:lvlJc w:val="left"/>
      <w:pPr>
        <w:ind w:left="9128" w:hanging="281"/>
      </w:pPr>
      <w:rPr>
        <w:rFonts w:hint="default"/>
        <w:lang w:val="en-US" w:eastAsia="en-US" w:bidi="en-US"/>
      </w:rPr>
    </w:lvl>
  </w:abstractNum>
  <w:abstractNum w:abstractNumId="43" w15:restartNumberingAfterBreak="0">
    <w:nsid w:val="2DDC0975"/>
    <w:multiLevelType w:val="multilevel"/>
    <w:tmpl w:val="E068B986"/>
    <w:name w:val="main_list22"/>
    <w:lvl w:ilvl="0">
      <w:start w:val="1"/>
      <w:numFmt w:val="decimal"/>
      <w:lvlText w:val="%1."/>
      <w:lvlJc w:val="left"/>
      <w:pPr>
        <w:tabs>
          <w:tab w:val="num" w:pos="360"/>
        </w:tabs>
        <w:ind w:left="0" w:firstLine="0"/>
      </w:pPr>
      <w:rPr>
        <w:rFonts w:ascii="Arial" w:hAnsi="Arial" w:cs="Arial" w:hint="default"/>
        <w:b/>
        <w:i w:val="0"/>
        <w:caps/>
        <w:sz w:val="20"/>
        <w:szCs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sz w:val="20"/>
        <w:szCs w:val="2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Times New Roman" w:hAnsi="Times New Roman" w:cs="Times New Roman" w:hint="default"/>
        <w:b w:val="0"/>
        <w:i w:val="0"/>
        <w:lang w:val="en-US" w:eastAsia="en-US" w:bidi="ar-SA"/>
      </w:rPr>
    </w:lvl>
    <w:lvl w:ilvl="4">
      <w:start w:val="1"/>
      <w:numFmt w:val="upperLetter"/>
      <w:lvlText w:val="(%5)"/>
      <w:lvlJc w:val="left"/>
      <w:pPr>
        <w:tabs>
          <w:tab w:val="num" w:pos="2880"/>
        </w:tabs>
        <w:ind w:left="2880" w:hanging="720"/>
      </w:pPr>
      <w:rPr>
        <w:rFonts w:ascii="Times New Roman" w:hAnsi="Times New Roman" w:cs="Times New Roman" w:hint="default"/>
        <w:b w:val="0"/>
        <w:i w:val="0"/>
        <w:lang w:val="en-US" w:eastAsia="en-US" w:bidi="ar-SA"/>
      </w:rPr>
    </w:lvl>
    <w:lvl w:ilvl="5">
      <w:start w:val="1"/>
      <w:numFmt w:val="decimal"/>
      <w:lvlText w:val="%6."/>
      <w:lvlJc w:val="left"/>
      <w:pPr>
        <w:tabs>
          <w:tab w:val="num" w:pos="3600"/>
        </w:tabs>
        <w:ind w:left="3600" w:hanging="720"/>
      </w:pPr>
      <w:rPr>
        <w:rFonts w:ascii="Times New Roman" w:hAnsi="Times New Roman" w:cs="Times New Roman" w:hint="default"/>
        <w:b w:val="0"/>
        <w:i w:val="0"/>
        <w:sz w:val="22"/>
        <w:lang w:val="en-US" w:eastAsia="en-US" w:bidi="ar-SA"/>
      </w:rPr>
    </w:lvl>
    <w:lvl w:ilvl="6">
      <w:start w:val="1"/>
      <w:numFmt w:val="decimal"/>
      <w:lvlText w:val="%7."/>
      <w:lvlJc w:val="left"/>
      <w:pPr>
        <w:tabs>
          <w:tab w:val="num" w:pos="4320"/>
        </w:tabs>
        <w:ind w:left="4320" w:hanging="720"/>
      </w:pPr>
      <w:rPr>
        <w:lang w:val="en-US" w:eastAsia="en-US" w:bidi="ar-SA"/>
      </w:rPr>
    </w:lvl>
    <w:lvl w:ilvl="7">
      <w:start w:val="1"/>
      <w:numFmt w:val="decimal"/>
      <w:lvlText w:val="%8."/>
      <w:lvlJc w:val="left"/>
      <w:pPr>
        <w:tabs>
          <w:tab w:val="num" w:pos="5040"/>
        </w:tabs>
        <w:ind w:left="5040" w:hanging="720"/>
      </w:pPr>
      <w:rPr>
        <w:rFonts w:ascii="Times New Roman" w:hAnsi="Times New Roman" w:cs="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cs="Times New Roman" w:hint="default"/>
        <w:b w:val="0"/>
        <w:i w:val="0"/>
        <w:sz w:val="22"/>
        <w:lang w:val="en-US" w:eastAsia="en-US" w:bidi="ar-SA"/>
      </w:rPr>
    </w:lvl>
  </w:abstractNum>
  <w:abstractNum w:abstractNumId="44" w15:restartNumberingAfterBreak="0">
    <w:nsid w:val="2E4E212D"/>
    <w:multiLevelType w:val="hybridMultilevel"/>
    <w:tmpl w:val="02ACC290"/>
    <w:lvl w:ilvl="0" w:tplc="48F2D3E4">
      <w:start w:val="1"/>
      <w:numFmt w:val="decimal"/>
      <w:pStyle w:val="SOMTitleStyleLeft1"/>
      <w:lvlText w:val="%1."/>
      <w:lvlJc w:val="left"/>
      <w:pPr>
        <w:ind w:left="720" w:hanging="360"/>
      </w:pPr>
      <w:rPr>
        <w:rFonts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F004130"/>
    <w:multiLevelType w:val="hybridMultilevel"/>
    <w:tmpl w:val="096013E6"/>
    <w:lvl w:ilvl="0" w:tplc="EEEC8922">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F0630AB"/>
    <w:multiLevelType w:val="hybridMultilevel"/>
    <w:tmpl w:val="FFFFFFFF"/>
    <w:lvl w:ilvl="0" w:tplc="95AA3F84">
      <w:start w:val="1"/>
      <w:numFmt w:val="bullet"/>
      <w:lvlText w:val=""/>
      <w:lvlJc w:val="left"/>
      <w:pPr>
        <w:ind w:left="720" w:hanging="360"/>
      </w:pPr>
      <w:rPr>
        <w:rFonts w:ascii="Symbol" w:hAnsi="Symbol" w:hint="default"/>
      </w:rPr>
    </w:lvl>
    <w:lvl w:ilvl="1" w:tplc="321A957A">
      <w:start w:val="1"/>
      <w:numFmt w:val="bullet"/>
      <w:lvlText w:val=""/>
      <w:lvlJc w:val="left"/>
      <w:pPr>
        <w:ind w:left="1440" w:hanging="360"/>
      </w:pPr>
      <w:rPr>
        <w:rFonts w:ascii="Symbol" w:hAnsi="Symbol" w:hint="default"/>
      </w:rPr>
    </w:lvl>
    <w:lvl w:ilvl="2" w:tplc="FC9231C6">
      <w:start w:val="1"/>
      <w:numFmt w:val="bullet"/>
      <w:lvlText w:val=""/>
      <w:lvlJc w:val="left"/>
      <w:pPr>
        <w:ind w:left="2160" w:hanging="360"/>
      </w:pPr>
      <w:rPr>
        <w:rFonts w:ascii="Wingdings" w:hAnsi="Wingdings" w:hint="default"/>
      </w:rPr>
    </w:lvl>
    <w:lvl w:ilvl="3" w:tplc="FAC02718">
      <w:start w:val="1"/>
      <w:numFmt w:val="bullet"/>
      <w:lvlText w:val=""/>
      <w:lvlJc w:val="left"/>
      <w:pPr>
        <w:ind w:left="2880" w:hanging="360"/>
      </w:pPr>
      <w:rPr>
        <w:rFonts w:ascii="Symbol" w:hAnsi="Symbol" w:hint="default"/>
      </w:rPr>
    </w:lvl>
    <w:lvl w:ilvl="4" w:tplc="20D85FF2">
      <w:start w:val="1"/>
      <w:numFmt w:val="bullet"/>
      <w:lvlText w:val="o"/>
      <w:lvlJc w:val="left"/>
      <w:pPr>
        <w:ind w:left="3600" w:hanging="360"/>
      </w:pPr>
      <w:rPr>
        <w:rFonts w:ascii="Courier New" w:hAnsi="Courier New" w:hint="default"/>
      </w:rPr>
    </w:lvl>
    <w:lvl w:ilvl="5" w:tplc="6002C566">
      <w:start w:val="1"/>
      <w:numFmt w:val="bullet"/>
      <w:lvlText w:val=""/>
      <w:lvlJc w:val="left"/>
      <w:pPr>
        <w:ind w:left="4320" w:hanging="360"/>
      </w:pPr>
      <w:rPr>
        <w:rFonts w:ascii="Wingdings" w:hAnsi="Wingdings" w:hint="default"/>
      </w:rPr>
    </w:lvl>
    <w:lvl w:ilvl="6" w:tplc="61603802">
      <w:start w:val="1"/>
      <w:numFmt w:val="bullet"/>
      <w:lvlText w:val=""/>
      <w:lvlJc w:val="left"/>
      <w:pPr>
        <w:ind w:left="5040" w:hanging="360"/>
      </w:pPr>
      <w:rPr>
        <w:rFonts w:ascii="Symbol" w:hAnsi="Symbol" w:hint="default"/>
      </w:rPr>
    </w:lvl>
    <w:lvl w:ilvl="7" w:tplc="FE22ED02">
      <w:start w:val="1"/>
      <w:numFmt w:val="bullet"/>
      <w:lvlText w:val="o"/>
      <w:lvlJc w:val="left"/>
      <w:pPr>
        <w:ind w:left="5760" w:hanging="360"/>
      </w:pPr>
      <w:rPr>
        <w:rFonts w:ascii="Courier New" w:hAnsi="Courier New" w:hint="default"/>
      </w:rPr>
    </w:lvl>
    <w:lvl w:ilvl="8" w:tplc="F00CA0A6">
      <w:start w:val="1"/>
      <w:numFmt w:val="bullet"/>
      <w:lvlText w:val=""/>
      <w:lvlJc w:val="left"/>
      <w:pPr>
        <w:ind w:left="6480" w:hanging="360"/>
      </w:pPr>
      <w:rPr>
        <w:rFonts w:ascii="Wingdings" w:hAnsi="Wingdings" w:hint="default"/>
      </w:rPr>
    </w:lvl>
  </w:abstractNum>
  <w:abstractNum w:abstractNumId="47" w15:restartNumberingAfterBreak="0">
    <w:nsid w:val="31BA7A05"/>
    <w:multiLevelType w:val="multilevel"/>
    <w:tmpl w:val="BD2A872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3CC668D"/>
    <w:multiLevelType w:val="hybridMultilevel"/>
    <w:tmpl w:val="E19836BA"/>
    <w:lvl w:ilvl="0" w:tplc="CC28B558">
      <w:start w:val="1"/>
      <w:numFmt w:val="bullet"/>
      <w:pStyle w:val="Bullet4"/>
      <w:lvlText w:val="o"/>
      <w:lvlJc w:val="left"/>
      <w:pPr>
        <w:tabs>
          <w:tab w:val="num" w:pos="4320"/>
        </w:tabs>
        <w:ind w:left="0" w:firstLine="360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49" w15:restartNumberingAfterBreak="0">
    <w:nsid w:val="349E53CE"/>
    <w:multiLevelType w:val="hybridMultilevel"/>
    <w:tmpl w:val="2AAEA9B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3565231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1" w15:restartNumberingAfterBreak="0">
    <w:nsid w:val="35F12870"/>
    <w:multiLevelType w:val="hybridMultilevel"/>
    <w:tmpl w:val="119CDF68"/>
    <w:lvl w:ilvl="0" w:tplc="D8BC259A">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2" w15:restartNumberingAfterBreak="0">
    <w:nsid w:val="36936110"/>
    <w:multiLevelType w:val="hybridMultilevel"/>
    <w:tmpl w:val="FFFFFFFF"/>
    <w:lvl w:ilvl="0" w:tplc="00F6272A">
      <w:start w:val="1"/>
      <w:numFmt w:val="decimal"/>
      <w:lvlText w:val="%1."/>
      <w:lvlJc w:val="left"/>
      <w:pPr>
        <w:ind w:left="720" w:hanging="360"/>
      </w:pPr>
    </w:lvl>
    <w:lvl w:ilvl="1" w:tplc="F2FA203E">
      <w:start w:val="1"/>
      <w:numFmt w:val="lowerLetter"/>
      <w:lvlText w:val="%2."/>
      <w:lvlJc w:val="left"/>
      <w:pPr>
        <w:ind w:left="1440" w:hanging="360"/>
      </w:pPr>
    </w:lvl>
    <w:lvl w:ilvl="2" w:tplc="675A7ED8">
      <w:start w:val="1"/>
      <w:numFmt w:val="lowerRoman"/>
      <w:lvlText w:val="%3."/>
      <w:lvlJc w:val="right"/>
      <w:pPr>
        <w:ind w:left="2160" w:hanging="180"/>
      </w:pPr>
    </w:lvl>
    <w:lvl w:ilvl="3" w:tplc="93A6E808">
      <w:start w:val="1"/>
      <w:numFmt w:val="decimal"/>
      <w:lvlText w:val="%4."/>
      <w:lvlJc w:val="left"/>
      <w:pPr>
        <w:ind w:left="2880" w:hanging="360"/>
      </w:pPr>
    </w:lvl>
    <w:lvl w:ilvl="4" w:tplc="2B2C9B8A">
      <w:start w:val="1"/>
      <w:numFmt w:val="lowerLetter"/>
      <w:lvlText w:val="%5."/>
      <w:lvlJc w:val="left"/>
      <w:pPr>
        <w:ind w:left="3600" w:hanging="360"/>
      </w:pPr>
    </w:lvl>
    <w:lvl w:ilvl="5" w:tplc="A0E28ABE">
      <w:start w:val="1"/>
      <w:numFmt w:val="lowerRoman"/>
      <w:lvlText w:val="%6."/>
      <w:lvlJc w:val="right"/>
      <w:pPr>
        <w:ind w:left="4320" w:hanging="180"/>
      </w:pPr>
    </w:lvl>
    <w:lvl w:ilvl="6" w:tplc="0696E332">
      <w:start w:val="1"/>
      <w:numFmt w:val="decimal"/>
      <w:lvlText w:val="%7."/>
      <w:lvlJc w:val="left"/>
      <w:pPr>
        <w:ind w:left="5040" w:hanging="360"/>
      </w:pPr>
    </w:lvl>
    <w:lvl w:ilvl="7" w:tplc="A9B64D2A">
      <w:start w:val="1"/>
      <w:numFmt w:val="lowerLetter"/>
      <w:lvlText w:val="%8."/>
      <w:lvlJc w:val="left"/>
      <w:pPr>
        <w:ind w:left="5760" w:hanging="360"/>
      </w:pPr>
    </w:lvl>
    <w:lvl w:ilvl="8" w:tplc="C096E044">
      <w:start w:val="1"/>
      <w:numFmt w:val="lowerRoman"/>
      <w:lvlText w:val="%9."/>
      <w:lvlJc w:val="right"/>
      <w:pPr>
        <w:ind w:left="6480" w:hanging="180"/>
      </w:pPr>
    </w:lvl>
  </w:abstractNum>
  <w:abstractNum w:abstractNumId="53" w15:restartNumberingAfterBreak="0">
    <w:nsid w:val="36A475AC"/>
    <w:multiLevelType w:val="hybridMultilevel"/>
    <w:tmpl w:val="FFFFFFFF"/>
    <w:lvl w:ilvl="0" w:tplc="45647D6E">
      <w:start w:val="1"/>
      <w:numFmt w:val="decimal"/>
      <w:lvlText w:val="%1."/>
      <w:lvlJc w:val="left"/>
      <w:pPr>
        <w:ind w:left="720" w:hanging="360"/>
      </w:pPr>
    </w:lvl>
    <w:lvl w:ilvl="1" w:tplc="51883268">
      <w:start w:val="1"/>
      <w:numFmt w:val="lowerLetter"/>
      <w:lvlText w:val="%2."/>
      <w:lvlJc w:val="left"/>
      <w:pPr>
        <w:ind w:left="1440" w:hanging="360"/>
      </w:pPr>
    </w:lvl>
    <w:lvl w:ilvl="2" w:tplc="214EEFFA">
      <w:start w:val="1"/>
      <w:numFmt w:val="lowerRoman"/>
      <w:lvlText w:val="%3."/>
      <w:lvlJc w:val="right"/>
      <w:pPr>
        <w:ind w:left="2160" w:hanging="180"/>
      </w:pPr>
    </w:lvl>
    <w:lvl w:ilvl="3" w:tplc="FC7CAAA0">
      <w:start w:val="1"/>
      <w:numFmt w:val="decimal"/>
      <w:lvlText w:val="%4."/>
      <w:lvlJc w:val="left"/>
      <w:pPr>
        <w:ind w:left="2880" w:hanging="360"/>
      </w:pPr>
    </w:lvl>
    <w:lvl w:ilvl="4" w:tplc="6C4C044A">
      <w:start w:val="1"/>
      <w:numFmt w:val="lowerLetter"/>
      <w:lvlText w:val="%5."/>
      <w:lvlJc w:val="left"/>
      <w:pPr>
        <w:ind w:left="3600" w:hanging="360"/>
      </w:pPr>
    </w:lvl>
    <w:lvl w:ilvl="5" w:tplc="DEC26FC2">
      <w:start w:val="1"/>
      <w:numFmt w:val="lowerRoman"/>
      <w:lvlText w:val="%6."/>
      <w:lvlJc w:val="right"/>
      <w:pPr>
        <w:ind w:left="4320" w:hanging="180"/>
      </w:pPr>
    </w:lvl>
    <w:lvl w:ilvl="6" w:tplc="F6C44EE8">
      <w:start w:val="1"/>
      <w:numFmt w:val="decimal"/>
      <w:lvlText w:val="%7."/>
      <w:lvlJc w:val="left"/>
      <w:pPr>
        <w:ind w:left="5040" w:hanging="360"/>
      </w:pPr>
    </w:lvl>
    <w:lvl w:ilvl="7" w:tplc="AF1C5FF4">
      <w:start w:val="1"/>
      <w:numFmt w:val="lowerLetter"/>
      <w:lvlText w:val="%8."/>
      <w:lvlJc w:val="left"/>
      <w:pPr>
        <w:ind w:left="5760" w:hanging="360"/>
      </w:pPr>
    </w:lvl>
    <w:lvl w:ilvl="8" w:tplc="7BF86BBC">
      <w:start w:val="1"/>
      <w:numFmt w:val="lowerRoman"/>
      <w:lvlText w:val="%9."/>
      <w:lvlJc w:val="right"/>
      <w:pPr>
        <w:ind w:left="6480" w:hanging="180"/>
      </w:pPr>
    </w:lvl>
  </w:abstractNum>
  <w:abstractNum w:abstractNumId="54" w15:restartNumberingAfterBreak="0">
    <w:nsid w:val="37172F6E"/>
    <w:multiLevelType w:val="hybridMultilevel"/>
    <w:tmpl w:val="90686D4C"/>
    <w:lvl w:ilvl="0" w:tplc="287C94BC">
      <w:start w:val="1"/>
      <w:numFmt w:val="decimal"/>
      <w:pStyle w:val="SOMBodyStyleJustified"/>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38322593"/>
    <w:multiLevelType w:val="hybridMultilevel"/>
    <w:tmpl w:val="32C4F7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F68E5D90">
      <w:start w:val="1"/>
      <w:numFmt w:val="decimal"/>
      <w:lvlText w:val="%7."/>
      <w:lvlJc w:val="left"/>
      <w:pPr>
        <w:ind w:left="5040" w:hanging="360"/>
      </w:pPr>
      <w:rPr>
        <w:b/>
        <w:bCs/>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8B3631D"/>
    <w:multiLevelType w:val="hybridMultilevel"/>
    <w:tmpl w:val="51F20C0E"/>
    <w:lvl w:ilvl="0" w:tplc="A3DCDD22">
      <w:start w:val="1"/>
      <w:numFmt w:val="upperLetter"/>
      <w:pStyle w:val="Appmainhead"/>
      <w:lvlText w:val="Annex %1."/>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3A00551C"/>
    <w:multiLevelType w:val="hybridMultilevel"/>
    <w:tmpl w:val="945E41D0"/>
    <w:lvl w:ilvl="0" w:tplc="15CA5FDC">
      <w:start w:val="1"/>
      <w:numFmt w:val="decimal"/>
      <w:lvlText w:val="%1."/>
      <w:lvlJc w:val="left"/>
      <w:pPr>
        <w:tabs>
          <w:tab w:val="num" w:pos="180"/>
        </w:tabs>
        <w:ind w:left="360" w:hanging="360"/>
      </w:pPr>
      <w:rPr>
        <w:rFonts w:ascii="Arial" w:hAnsi="Arial" w:cs="Arial" w:hint="default"/>
        <w:b/>
        <w:color w:val="000000"/>
        <w:sz w:val="18"/>
        <w:szCs w:val="18"/>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58" w15:restartNumberingAfterBreak="0">
    <w:nsid w:val="3AA62554"/>
    <w:multiLevelType w:val="hybridMultilevel"/>
    <w:tmpl w:val="99A490D0"/>
    <w:lvl w:ilvl="0" w:tplc="F6386A44">
      <w:start w:val="1"/>
      <w:numFmt w:val="decimal"/>
      <w:lvlText w:val="%1."/>
      <w:lvlJc w:val="left"/>
      <w:pPr>
        <w:ind w:left="720" w:hanging="360"/>
      </w:pPr>
    </w:lvl>
    <w:lvl w:ilvl="1" w:tplc="1E027D2C">
      <w:start w:val="1"/>
      <w:numFmt w:val="lowerLetter"/>
      <w:lvlText w:val="%2."/>
      <w:lvlJc w:val="left"/>
      <w:pPr>
        <w:ind w:left="1440" w:hanging="360"/>
      </w:pPr>
    </w:lvl>
    <w:lvl w:ilvl="2" w:tplc="8D8CA768">
      <w:start w:val="1"/>
      <w:numFmt w:val="lowerRoman"/>
      <w:lvlText w:val="%3."/>
      <w:lvlJc w:val="right"/>
      <w:pPr>
        <w:ind w:left="2160" w:hanging="180"/>
      </w:pPr>
    </w:lvl>
    <w:lvl w:ilvl="3" w:tplc="E18A1EB0">
      <w:start w:val="1"/>
      <w:numFmt w:val="decimal"/>
      <w:lvlText w:val="%4."/>
      <w:lvlJc w:val="left"/>
      <w:pPr>
        <w:ind w:left="2880" w:hanging="360"/>
      </w:pPr>
    </w:lvl>
    <w:lvl w:ilvl="4" w:tplc="C8F4B990">
      <w:start w:val="1"/>
      <w:numFmt w:val="lowerLetter"/>
      <w:lvlText w:val="%5."/>
      <w:lvlJc w:val="left"/>
      <w:pPr>
        <w:ind w:left="3600" w:hanging="360"/>
      </w:pPr>
    </w:lvl>
    <w:lvl w:ilvl="5" w:tplc="72EE868E">
      <w:start w:val="1"/>
      <w:numFmt w:val="lowerRoman"/>
      <w:lvlText w:val="%6."/>
      <w:lvlJc w:val="right"/>
      <w:pPr>
        <w:ind w:left="4320" w:hanging="180"/>
      </w:pPr>
    </w:lvl>
    <w:lvl w:ilvl="6" w:tplc="9AA68120">
      <w:start w:val="1"/>
      <w:numFmt w:val="decimal"/>
      <w:lvlText w:val="%7."/>
      <w:lvlJc w:val="left"/>
      <w:pPr>
        <w:ind w:left="5040" w:hanging="360"/>
      </w:pPr>
    </w:lvl>
    <w:lvl w:ilvl="7" w:tplc="320435BE">
      <w:start w:val="1"/>
      <w:numFmt w:val="lowerLetter"/>
      <w:lvlText w:val="%8."/>
      <w:lvlJc w:val="left"/>
      <w:pPr>
        <w:ind w:left="5760" w:hanging="360"/>
      </w:pPr>
    </w:lvl>
    <w:lvl w:ilvl="8" w:tplc="23BE79FA">
      <w:start w:val="1"/>
      <w:numFmt w:val="lowerRoman"/>
      <w:lvlText w:val="%9."/>
      <w:lvlJc w:val="right"/>
      <w:pPr>
        <w:ind w:left="6480" w:hanging="180"/>
      </w:pPr>
    </w:lvl>
  </w:abstractNum>
  <w:abstractNum w:abstractNumId="59" w15:restartNumberingAfterBreak="0">
    <w:nsid w:val="3DC91328"/>
    <w:multiLevelType w:val="hybridMultilevel"/>
    <w:tmpl w:val="E9C4C58C"/>
    <w:lvl w:ilvl="0" w:tplc="C342698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15:restartNumberingAfterBreak="0">
    <w:nsid w:val="3E241A2D"/>
    <w:multiLevelType w:val="hybridMultilevel"/>
    <w:tmpl w:val="5E96F4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F9A2798"/>
    <w:multiLevelType w:val="hybridMultilevel"/>
    <w:tmpl w:val="52B68E60"/>
    <w:lvl w:ilvl="0" w:tplc="8DD25598">
      <w:start w:val="1"/>
      <w:numFmt w:val="decimal"/>
      <w:lvlText w:val="(%1)"/>
      <w:lvlJc w:val="left"/>
      <w:pPr>
        <w:ind w:left="3318" w:hanging="538"/>
      </w:pPr>
      <w:rPr>
        <w:rFonts w:ascii="Arial" w:eastAsia="Calibri" w:hAnsi="Arial" w:cs="Arial" w:hint="default"/>
        <w:spacing w:val="-11"/>
        <w:w w:val="97"/>
        <w:sz w:val="24"/>
        <w:szCs w:val="24"/>
        <w:lang w:val="en-US" w:eastAsia="en-US" w:bidi="en-US"/>
      </w:rPr>
    </w:lvl>
    <w:lvl w:ilvl="1" w:tplc="44BC2B88">
      <w:numFmt w:val="bullet"/>
      <w:lvlText w:val="•"/>
      <w:lvlJc w:val="left"/>
      <w:pPr>
        <w:ind w:left="4158" w:hanging="538"/>
      </w:pPr>
      <w:rPr>
        <w:rFonts w:hint="default"/>
        <w:lang w:val="en-US" w:eastAsia="en-US" w:bidi="en-US"/>
      </w:rPr>
    </w:lvl>
    <w:lvl w:ilvl="2" w:tplc="53FC3DFC">
      <w:numFmt w:val="bullet"/>
      <w:lvlText w:val="•"/>
      <w:lvlJc w:val="left"/>
      <w:pPr>
        <w:ind w:left="5000" w:hanging="538"/>
      </w:pPr>
      <w:rPr>
        <w:rFonts w:hint="default"/>
        <w:lang w:val="en-US" w:eastAsia="en-US" w:bidi="en-US"/>
      </w:rPr>
    </w:lvl>
    <w:lvl w:ilvl="3" w:tplc="54546DFC">
      <w:numFmt w:val="bullet"/>
      <w:lvlText w:val="•"/>
      <w:lvlJc w:val="left"/>
      <w:pPr>
        <w:ind w:left="5842" w:hanging="538"/>
      </w:pPr>
      <w:rPr>
        <w:rFonts w:hint="default"/>
        <w:lang w:val="en-US" w:eastAsia="en-US" w:bidi="en-US"/>
      </w:rPr>
    </w:lvl>
    <w:lvl w:ilvl="4" w:tplc="DD48C92C">
      <w:numFmt w:val="bullet"/>
      <w:lvlText w:val="•"/>
      <w:lvlJc w:val="left"/>
      <w:pPr>
        <w:ind w:left="6684" w:hanging="538"/>
      </w:pPr>
      <w:rPr>
        <w:rFonts w:hint="default"/>
        <w:lang w:val="en-US" w:eastAsia="en-US" w:bidi="en-US"/>
      </w:rPr>
    </w:lvl>
    <w:lvl w:ilvl="5" w:tplc="53BEFC4C">
      <w:numFmt w:val="bullet"/>
      <w:lvlText w:val="•"/>
      <w:lvlJc w:val="left"/>
      <w:pPr>
        <w:ind w:left="7526" w:hanging="538"/>
      </w:pPr>
      <w:rPr>
        <w:rFonts w:hint="default"/>
        <w:lang w:val="en-US" w:eastAsia="en-US" w:bidi="en-US"/>
      </w:rPr>
    </w:lvl>
    <w:lvl w:ilvl="6" w:tplc="774649D0">
      <w:numFmt w:val="bullet"/>
      <w:lvlText w:val="•"/>
      <w:lvlJc w:val="left"/>
      <w:pPr>
        <w:ind w:left="8368" w:hanging="538"/>
      </w:pPr>
      <w:rPr>
        <w:rFonts w:hint="default"/>
        <w:lang w:val="en-US" w:eastAsia="en-US" w:bidi="en-US"/>
      </w:rPr>
    </w:lvl>
    <w:lvl w:ilvl="7" w:tplc="2D22E0DA">
      <w:numFmt w:val="bullet"/>
      <w:lvlText w:val="•"/>
      <w:lvlJc w:val="left"/>
      <w:pPr>
        <w:ind w:left="9210" w:hanging="538"/>
      </w:pPr>
      <w:rPr>
        <w:rFonts w:hint="default"/>
        <w:lang w:val="en-US" w:eastAsia="en-US" w:bidi="en-US"/>
      </w:rPr>
    </w:lvl>
    <w:lvl w:ilvl="8" w:tplc="C526FFDA">
      <w:numFmt w:val="bullet"/>
      <w:lvlText w:val="•"/>
      <w:lvlJc w:val="left"/>
      <w:pPr>
        <w:ind w:left="10052" w:hanging="538"/>
      </w:pPr>
      <w:rPr>
        <w:rFonts w:hint="default"/>
        <w:lang w:val="en-US" w:eastAsia="en-US" w:bidi="en-US"/>
      </w:rPr>
    </w:lvl>
  </w:abstractNum>
  <w:abstractNum w:abstractNumId="62" w15:restartNumberingAfterBreak="0">
    <w:nsid w:val="42376CB7"/>
    <w:multiLevelType w:val="hybridMultilevel"/>
    <w:tmpl w:val="048E2AE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3" w15:restartNumberingAfterBreak="0">
    <w:nsid w:val="44622603"/>
    <w:multiLevelType w:val="multilevel"/>
    <w:tmpl w:val="E4DC73A6"/>
    <w:lvl w:ilvl="0">
      <w:start w:val="1"/>
      <w:numFmt w:val="bullet"/>
      <w:pStyle w:val="mjstableBulletnoindent"/>
      <w:lvlText w:val=""/>
      <w:lvlJc w:val="left"/>
      <w:pPr>
        <w:tabs>
          <w:tab w:val="num" w:pos="360"/>
        </w:tabs>
        <w:ind w:left="288" w:hanging="288"/>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5424140"/>
    <w:multiLevelType w:val="hybridMultilevel"/>
    <w:tmpl w:val="FFFFFFFF"/>
    <w:lvl w:ilvl="0" w:tplc="055ABFF8">
      <w:start w:val="1"/>
      <w:numFmt w:val="bullet"/>
      <w:lvlText w:val="-"/>
      <w:lvlJc w:val="left"/>
      <w:pPr>
        <w:ind w:left="720" w:hanging="360"/>
      </w:pPr>
      <w:rPr>
        <w:rFonts w:ascii="Calibri" w:hAnsi="Calibri" w:hint="default"/>
      </w:rPr>
    </w:lvl>
    <w:lvl w:ilvl="1" w:tplc="2A4A9C9E">
      <w:start w:val="1"/>
      <w:numFmt w:val="bullet"/>
      <w:lvlText w:val="o"/>
      <w:lvlJc w:val="left"/>
      <w:pPr>
        <w:ind w:left="1440" w:hanging="360"/>
      </w:pPr>
      <w:rPr>
        <w:rFonts w:ascii="Courier New" w:hAnsi="Courier New" w:hint="default"/>
      </w:rPr>
    </w:lvl>
    <w:lvl w:ilvl="2" w:tplc="F236A388">
      <w:start w:val="1"/>
      <w:numFmt w:val="bullet"/>
      <w:lvlText w:val=""/>
      <w:lvlJc w:val="left"/>
      <w:pPr>
        <w:ind w:left="2160" w:hanging="360"/>
      </w:pPr>
      <w:rPr>
        <w:rFonts w:ascii="Wingdings" w:hAnsi="Wingdings" w:hint="default"/>
      </w:rPr>
    </w:lvl>
    <w:lvl w:ilvl="3" w:tplc="2D625AFE">
      <w:start w:val="1"/>
      <w:numFmt w:val="bullet"/>
      <w:lvlText w:val=""/>
      <w:lvlJc w:val="left"/>
      <w:pPr>
        <w:ind w:left="2880" w:hanging="360"/>
      </w:pPr>
      <w:rPr>
        <w:rFonts w:ascii="Symbol" w:hAnsi="Symbol" w:hint="default"/>
      </w:rPr>
    </w:lvl>
    <w:lvl w:ilvl="4" w:tplc="444476FC">
      <w:start w:val="1"/>
      <w:numFmt w:val="bullet"/>
      <w:lvlText w:val="o"/>
      <w:lvlJc w:val="left"/>
      <w:pPr>
        <w:ind w:left="3600" w:hanging="360"/>
      </w:pPr>
      <w:rPr>
        <w:rFonts w:ascii="Courier New" w:hAnsi="Courier New" w:hint="default"/>
      </w:rPr>
    </w:lvl>
    <w:lvl w:ilvl="5" w:tplc="FBC0A9F6">
      <w:start w:val="1"/>
      <w:numFmt w:val="bullet"/>
      <w:lvlText w:val=""/>
      <w:lvlJc w:val="left"/>
      <w:pPr>
        <w:ind w:left="4320" w:hanging="360"/>
      </w:pPr>
      <w:rPr>
        <w:rFonts w:ascii="Wingdings" w:hAnsi="Wingdings" w:hint="default"/>
      </w:rPr>
    </w:lvl>
    <w:lvl w:ilvl="6" w:tplc="BFBC4728">
      <w:start w:val="1"/>
      <w:numFmt w:val="bullet"/>
      <w:lvlText w:val=""/>
      <w:lvlJc w:val="left"/>
      <w:pPr>
        <w:ind w:left="5040" w:hanging="360"/>
      </w:pPr>
      <w:rPr>
        <w:rFonts w:ascii="Symbol" w:hAnsi="Symbol" w:hint="default"/>
      </w:rPr>
    </w:lvl>
    <w:lvl w:ilvl="7" w:tplc="329E3684">
      <w:start w:val="1"/>
      <w:numFmt w:val="bullet"/>
      <w:lvlText w:val="o"/>
      <w:lvlJc w:val="left"/>
      <w:pPr>
        <w:ind w:left="5760" w:hanging="360"/>
      </w:pPr>
      <w:rPr>
        <w:rFonts w:ascii="Courier New" w:hAnsi="Courier New" w:hint="default"/>
      </w:rPr>
    </w:lvl>
    <w:lvl w:ilvl="8" w:tplc="F008EF2E">
      <w:start w:val="1"/>
      <w:numFmt w:val="bullet"/>
      <w:lvlText w:val=""/>
      <w:lvlJc w:val="left"/>
      <w:pPr>
        <w:ind w:left="6480" w:hanging="360"/>
      </w:pPr>
      <w:rPr>
        <w:rFonts w:ascii="Wingdings" w:hAnsi="Wingdings" w:hint="default"/>
      </w:rPr>
    </w:lvl>
  </w:abstractNum>
  <w:abstractNum w:abstractNumId="65" w15:restartNumberingAfterBreak="0">
    <w:nsid w:val="463D478A"/>
    <w:multiLevelType w:val="hybridMultilevel"/>
    <w:tmpl w:val="6932430C"/>
    <w:lvl w:ilvl="0" w:tplc="B91E48B2">
      <w:start w:val="1"/>
      <w:numFmt w:val="decimal"/>
      <w:lvlText w:val="%1."/>
      <w:lvlJc w:val="left"/>
      <w:pPr>
        <w:ind w:left="360" w:hanging="360"/>
      </w:pPr>
      <w:rPr>
        <w:rFonts w:ascii="Arial" w:eastAsia="Calibri" w:hAnsi="Arial" w:cs="Arial" w:hint="default"/>
        <w:spacing w:val="-2"/>
        <w:w w:val="100"/>
        <w:sz w:val="24"/>
        <w:szCs w:val="24"/>
        <w:lang w:val="en-US" w:eastAsia="en-US" w:bidi="en-US"/>
      </w:rPr>
    </w:lvl>
    <w:lvl w:ilvl="1" w:tplc="31725E64">
      <w:numFmt w:val="bullet"/>
      <w:lvlText w:val="•"/>
      <w:lvlJc w:val="left"/>
      <w:pPr>
        <w:ind w:left="1216" w:hanging="360"/>
      </w:pPr>
      <w:rPr>
        <w:rFonts w:hint="default"/>
        <w:lang w:val="en-US" w:eastAsia="en-US" w:bidi="en-US"/>
      </w:rPr>
    </w:lvl>
    <w:lvl w:ilvl="2" w:tplc="8B722D54">
      <w:numFmt w:val="bullet"/>
      <w:lvlText w:val="•"/>
      <w:lvlJc w:val="left"/>
      <w:pPr>
        <w:ind w:left="2076" w:hanging="360"/>
      </w:pPr>
      <w:rPr>
        <w:rFonts w:hint="default"/>
        <w:lang w:val="en-US" w:eastAsia="en-US" w:bidi="en-US"/>
      </w:rPr>
    </w:lvl>
    <w:lvl w:ilvl="3" w:tplc="69F07D6A">
      <w:numFmt w:val="bullet"/>
      <w:lvlText w:val="•"/>
      <w:lvlJc w:val="left"/>
      <w:pPr>
        <w:ind w:left="2936" w:hanging="360"/>
      </w:pPr>
      <w:rPr>
        <w:rFonts w:hint="default"/>
        <w:lang w:val="en-US" w:eastAsia="en-US" w:bidi="en-US"/>
      </w:rPr>
    </w:lvl>
    <w:lvl w:ilvl="4" w:tplc="C006430C">
      <w:numFmt w:val="bullet"/>
      <w:lvlText w:val="•"/>
      <w:lvlJc w:val="left"/>
      <w:pPr>
        <w:ind w:left="3796" w:hanging="360"/>
      </w:pPr>
      <w:rPr>
        <w:rFonts w:hint="default"/>
        <w:lang w:val="en-US" w:eastAsia="en-US" w:bidi="en-US"/>
      </w:rPr>
    </w:lvl>
    <w:lvl w:ilvl="5" w:tplc="ABE29DEE">
      <w:numFmt w:val="bullet"/>
      <w:lvlText w:val="•"/>
      <w:lvlJc w:val="left"/>
      <w:pPr>
        <w:ind w:left="4656" w:hanging="360"/>
      </w:pPr>
      <w:rPr>
        <w:rFonts w:hint="default"/>
        <w:lang w:val="en-US" w:eastAsia="en-US" w:bidi="en-US"/>
      </w:rPr>
    </w:lvl>
    <w:lvl w:ilvl="6" w:tplc="59AC6FCC">
      <w:numFmt w:val="bullet"/>
      <w:lvlText w:val="•"/>
      <w:lvlJc w:val="left"/>
      <w:pPr>
        <w:ind w:left="5516" w:hanging="360"/>
      </w:pPr>
      <w:rPr>
        <w:rFonts w:hint="default"/>
        <w:lang w:val="en-US" w:eastAsia="en-US" w:bidi="en-US"/>
      </w:rPr>
    </w:lvl>
    <w:lvl w:ilvl="7" w:tplc="7376FEB6">
      <w:numFmt w:val="bullet"/>
      <w:lvlText w:val="•"/>
      <w:lvlJc w:val="left"/>
      <w:pPr>
        <w:ind w:left="6376" w:hanging="360"/>
      </w:pPr>
      <w:rPr>
        <w:rFonts w:hint="default"/>
        <w:lang w:val="en-US" w:eastAsia="en-US" w:bidi="en-US"/>
      </w:rPr>
    </w:lvl>
    <w:lvl w:ilvl="8" w:tplc="549EAEB2">
      <w:numFmt w:val="bullet"/>
      <w:lvlText w:val="•"/>
      <w:lvlJc w:val="left"/>
      <w:pPr>
        <w:ind w:left="7236" w:hanging="360"/>
      </w:pPr>
      <w:rPr>
        <w:rFonts w:hint="default"/>
        <w:lang w:val="en-US" w:eastAsia="en-US" w:bidi="en-US"/>
      </w:rPr>
    </w:lvl>
  </w:abstractNum>
  <w:abstractNum w:abstractNumId="66" w15:restartNumberingAfterBreak="0">
    <w:nsid w:val="464A5A37"/>
    <w:multiLevelType w:val="multilevel"/>
    <w:tmpl w:val="CA9A2800"/>
    <w:lvl w:ilvl="0">
      <w:start w:val="1"/>
      <w:numFmt w:val="bullet"/>
      <w:pStyle w:val="mjsTableLis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7431BF9"/>
    <w:multiLevelType w:val="hybridMultilevel"/>
    <w:tmpl w:val="55702C56"/>
    <w:lvl w:ilvl="0" w:tplc="9AC02DDA">
      <w:start w:val="1"/>
      <w:numFmt w:val="decimal"/>
      <w:lvlText w:val="%1."/>
      <w:lvlJc w:val="left"/>
      <w:pPr>
        <w:ind w:left="720" w:hanging="360"/>
      </w:pPr>
    </w:lvl>
    <w:lvl w:ilvl="1" w:tplc="4CC45EDA">
      <w:start w:val="1"/>
      <w:numFmt w:val="lowerLetter"/>
      <w:lvlText w:val="%2."/>
      <w:lvlJc w:val="left"/>
      <w:pPr>
        <w:ind w:left="1440" w:hanging="360"/>
      </w:pPr>
    </w:lvl>
    <w:lvl w:ilvl="2" w:tplc="3DCABE20">
      <w:start w:val="1"/>
      <w:numFmt w:val="lowerRoman"/>
      <w:lvlText w:val="%3."/>
      <w:lvlJc w:val="right"/>
      <w:pPr>
        <w:ind w:left="2160" w:hanging="180"/>
      </w:pPr>
    </w:lvl>
    <w:lvl w:ilvl="3" w:tplc="6ECE4A68">
      <w:start w:val="1"/>
      <w:numFmt w:val="decimal"/>
      <w:lvlText w:val="%4."/>
      <w:lvlJc w:val="left"/>
      <w:pPr>
        <w:ind w:left="2880" w:hanging="360"/>
      </w:pPr>
    </w:lvl>
    <w:lvl w:ilvl="4" w:tplc="0FEADA72">
      <w:start w:val="1"/>
      <w:numFmt w:val="lowerLetter"/>
      <w:lvlText w:val="%5."/>
      <w:lvlJc w:val="left"/>
      <w:pPr>
        <w:ind w:left="3600" w:hanging="360"/>
      </w:pPr>
    </w:lvl>
    <w:lvl w:ilvl="5" w:tplc="018E00E4">
      <w:start w:val="1"/>
      <w:numFmt w:val="lowerRoman"/>
      <w:lvlText w:val="%6."/>
      <w:lvlJc w:val="right"/>
      <w:pPr>
        <w:ind w:left="4320" w:hanging="180"/>
      </w:pPr>
    </w:lvl>
    <w:lvl w:ilvl="6" w:tplc="67301420">
      <w:start w:val="1"/>
      <w:numFmt w:val="decimal"/>
      <w:lvlText w:val="%7."/>
      <w:lvlJc w:val="left"/>
      <w:pPr>
        <w:ind w:left="5040" w:hanging="360"/>
      </w:pPr>
    </w:lvl>
    <w:lvl w:ilvl="7" w:tplc="81F4F072">
      <w:start w:val="1"/>
      <w:numFmt w:val="lowerLetter"/>
      <w:lvlText w:val="%8."/>
      <w:lvlJc w:val="left"/>
      <w:pPr>
        <w:ind w:left="5760" w:hanging="360"/>
      </w:pPr>
    </w:lvl>
    <w:lvl w:ilvl="8" w:tplc="EEBA1C64">
      <w:start w:val="1"/>
      <w:numFmt w:val="lowerRoman"/>
      <w:lvlText w:val="%9."/>
      <w:lvlJc w:val="right"/>
      <w:pPr>
        <w:ind w:left="6480" w:hanging="180"/>
      </w:pPr>
    </w:lvl>
  </w:abstractNum>
  <w:abstractNum w:abstractNumId="68" w15:restartNumberingAfterBreak="0">
    <w:nsid w:val="48E00F4C"/>
    <w:multiLevelType w:val="multilevel"/>
    <w:tmpl w:val="B5D679F4"/>
    <w:name w:val="sch_style1"/>
    <w:lvl w:ilvl="0">
      <w:start w:val="1"/>
      <w:numFmt w:val="decimal"/>
      <w:pStyle w:val="Sch1styleclause"/>
      <w:lvlText w:val="%1."/>
      <w:lvlJc w:val="left"/>
      <w:pPr>
        <w:tabs>
          <w:tab w:val="num" w:pos="720"/>
        </w:tabs>
        <w:ind w:left="720" w:hanging="720"/>
      </w:pPr>
      <w:rPr>
        <w:rFonts w:ascii="Times New Roman Bold" w:hAnsi="Times New Roman Bold" w:hint="default"/>
        <w:b/>
        <w:i w:val="0"/>
        <w:caps/>
        <w:smallCaps w:val="0"/>
        <w:sz w:val="24"/>
        <w:szCs w:val="24"/>
        <w:lang w:val="en-US" w:eastAsia="en-US" w:bidi="ar-SA"/>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4"/>
        <w:szCs w:val="24"/>
        <w:lang w:val="en-US" w:eastAsia="en-US" w:bidi="ar-SA"/>
      </w:rPr>
    </w:lvl>
    <w:lvl w:ilvl="2">
      <w:start w:val="1"/>
      <w:numFmt w:val="lowerLetter"/>
      <w:pStyle w:val="Sch1stylepara"/>
      <w:lvlText w:val="(%3)"/>
      <w:lvlJc w:val="left"/>
      <w:pPr>
        <w:tabs>
          <w:tab w:val="num" w:pos="1559"/>
        </w:tabs>
        <w:ind w:left="1559" w:hanging="567"/>
      </w:pPr>
      <w:rPr>
        <w:rFonts w:ascii="Times New Roman" w:hAnsi="Times New Roman" w:hint="default"/>
        <w:b w:val="0"/>
        <w:i w:val="0"/>
        <w:sz w:val="24"/>
        <w:szCs w:val="24"/>
        <w:lang w:val="en-US" w:eastAsia="en-US" w:bidi="ar-SA"/>
      </w:rPr>
    </w:lvl>
    <w:lvl w:ilvl="3">
      <w:start w:val="1"/>
      <w:numFmt w:val="lowerRoman"/>
      <w:pStyle w:val="Sch1stylesubpara"/>
      <w:lvlText w:val="(%4)"/>
      <w:lvlJc w:val="left"/>
      <w:pPr>
        <w:tabs>
          <w:tab w:val="num" w:pos="2421"/>
        </w:tabs>
        <w:ind w:left="2268" w:hanging="567"/>
      </w:pPr>
      <w:rPr>
        <w:rFonts w:ascii="Times New Roman" w:hAnsi="Times New Roman" w:hint="default"/>
        <w:b w:val="0"/>
        <w:i w:val="0"/>
        <w:sz w:val="24"/>
        <w:szCs w:val="24"/>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sz w:val="24"/>
        <w:szCs w:val="24"/>
        <w:lang w:val="en-US" w:eastAsia="en-US" w:bidi="ar-SA"/>
      </w:rPr>
    </w:lvl>
    <w:lvl w:ilvl="5">
      <w:start w:val="1"/>
      <w:numFmt w:val="decimal"/>
      <w:lvlText w:val="%6."/>
      <w:lvlJc w:val="left"/>
      <w:pPr>
        <w:tabs>
          <w:tab w:val="num" w:pos="3600"/>
        </w:tabs>
        <w:ind w:left="3600" w:hanging="720"/>
      </w:pPr>
      <w:rPr>
        <w:rFonts w:ascii="Times New Roman" w:hAnsi="Times New Roman"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69" w15:restartNumberingAfterBreak="0">
    <w:nsid w:val="49807743"/>
    <w:multiLevelType w:val="hybridMultilevel"/>
    <w:tmpl w:val="B860E9BE"/>
    <w:lvl w:ilvl="0" w:tplc="DD406A2A">
      <w:start w:val="1"/>
      <w:numFmt w:val="decimal"/>
      <w:lvlText w:val="%1."/>
      <w:lvlJc w:val="left"/>
      <w:pPr>
        <w:tabs>
          <w:tab w:val="num" w:pos="360"/>
        </w:tabs>
        <w:ind w:left="360" w:hanging="360"/>
      </w:pPr>
      <w:rPr>
        <w:rFonts w:hint="default"/>
        <w:b/>
        <w:i w:val="0"/>
        <w:sz w:val="18"/>
        <w:szCs w:val="18"/>
      </w:rPr>
    </w:lvl>
    <w:lvl w:ilvl="1" w:tplc="4EFC8C14">
      <w:start w:val="1"/>
      <w:numFmt w:val="lowerLetter"/>
      <w:pStyle w:val="ADAbullets"/>
      <w:lvlText w:val="%2."/>
      <w:lvlJc w:val="left"/>
      <w:pPr>
        <w:ind w:left="630" w:hanging="360"/>
      </w:pPr>
      <w:rPr>
        <w:rFonts w:hint="default"/>
        <w:b/>
        <w:bCs w:val="0"/>
      </w:rPr>
    </w:lvl>
    <w:lvl w:ilvl="2" w:tplc="3B602EBA">
      <w:start w:val="1"/>
      <w:numFmt w:val="lowerRoman"/>
      <w:pStyle w:val="ADAbullet2"/>
      <w:lvlText w:val="%3."/>
      <w:lvlJc w:val="right"/>
      <w:pPr>
        <w:ind w:left="2160" w:hanging="180"/>
      </w:pPr>
      <w:rPr>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A9D3749"/>
    <w:multiLevelType w:val="multilevel"/>
    <w:tmpl w:val="9D46356C"/>
    <w:lvl w:ilvl="0">
      <w:start w:val="2"/>
      <w:numFmt w:val="decimal"/>
      <w:lvlText w:val="%1."/>
      <w:lvlJc w:val="left"/>
      <w:pPr>
        <w:tabs>
          <w:tab w:val="num" w:pos="360"/>
        </w:tabs>
        <w:ind w:left="0" w:firstLine="0"/>
      </w:pPr>
      <w:rPr>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sz w:val="18"/>
        <w:szCs w:val="18"/>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71" w15:restartNumberingAfterBreak="0">
    <w:nsid w:val="4B541F81"/>
    <w:multiLevelType w:val="hybridMultilevel"/>
    <w:tmpl w:val="958473DA"/>
    <w:lvl w:ilvl="0" w:tplc="EEEC8922">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BD26DE7"/>
    <w:multiLevelType w:val="multilevel"/>
    <w:tmpl w:val="09E63B3E"/>
    <w:lvl w:ilvl="0">
      <w:start w:val="1"/>
      <w:numFmt w:val="decimal"/>
      <w:pStyle w:val="bullet25Italic"/>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3" w15:restartNumberingAfterBreak="0">
    <w:nsid w:val="4F110FB1"/>
    <w:multiLevelType w:val="hybridMultilevel"/>
    <w:tmpl w:val="2BAE0B70"/>
    <w:lvl w:ilvl="0" w:tplc="C9927530">
      <w:start w:val="1"/>
      <w:numFmt w:val="decimal"/>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4F900DF5"/>
    <w:multiLevelType w:val="multilevel"/>
    <w:tmpl w:val="A0323EEE"/>
    <w:lvl w:ilvl="0">
      <w:start w:val="2"/>
      <w:numFmt w:val="decimal"/>
      <w:lvlText w:val="%1."/>
      <w:lvlJc w:val="left"/>
      <w:pPr>
        <w:tabs>
          <w:tab w:val="num" w:pos="360"/>
        </w:tabs>
        <w:ind w:left="0" w:firstLine="0"/>
      </w:pPr>
      <w:rPr>
        <w:rFonts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75" w15:restartNumberingAfterBreak="0">
    <w:nsid w:val="4FEF3A92"/>
    <w:multiLevelType w:val="multilevel"/>
    <w:tmpl w:val="0D5CDCEE"/>
    <w:lvl w:ilvl="0">
      <w:start w:val="1"/>
      <w:numFmt w:val="decimal"/>
      <w:pStyle w:val="Heading1Plain"/>
      <w:suff w:val="space"/>
      <w:lvlText w:val="%1."/>
      <w:lvlJc w:val="left"/>
      <w:pPr>
        <w:ind w:left="360" w:hanging="360"/>
      </w:pPr>
    </w:lvl>
    <w:lvl w:ilvl="1">
      <w:start w:val="1"/>
      <w:numFmt w:val="decimal"/>
      <w:suff w:val="space"/>
      <w:lvlText w:val="%1.%2."/>
      <w:lvlJc w:val="left"/>
      <w:pPr>
        <w:ind w:left="360" w:hanging="360"/>
      </w:pPr>
    </w:lvl>
    <w:lvl w:ilvl="2">
      <w:start w:val="1"/>
      <w:numFmt w:val="decimal"/>
      <w:suff w:val="space"/>
      <w:lvlText w:val="%1.%2.%3."/>
      <w:lvlJc w:val="left"/>
      <w:pPr>
        <w:ind w:left="360" w:hanging="360"/>
      </w:pPr>
    </w:lvl>
    <w:lvl w:ilvl="3">
      <w:start w:val="1"/>
      <w:numFmt w:val="decimal"/>
      <w:suff w:val="space"/>
      <w:lvlText w:val="%1%3.%2..%4."/>
      <w:lvlJc w:val="left"/>
      <w:pPr>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76" w15:restartNumberingAfterBreak="0">
    <w:nsid w:val="53A110C3"/>
    <w:multiLevelType w:val="multilevel"/>
    <w:tmpl w:val="DE760A04"/>
    <w:lvl w:ilvl="0">
      <w:start w:val="1"/>
      <w:numFmt w:val="decimal"/>
      <w:pStyle w:val="sfalevel1"/>
      <w:lvlText w:val="%1."/>
      <w:lvlJc w:val="left"/>
      <w:pPr>
        <w:tabs>
          <w:tab w:val="num" w:pos="0"/>
        </w:tabs>
        <w:ind w:left="0" w:firstLine="0"/>
      </w:pPr>
      <w:rPr>
        <w:rFonts w:hint="default"/>
        <w:lang w:val="en-US" w:eastAsia="en-US" w:bidi="ar-SA"/>
      </w:rPr>
    </w:lvl>
    <w:lvl w:ilvl="1">
      <w:start w:val="1"/>
      <w:numFmt w:val="lowerLetter"/>
      <w:pStyle w:val="sfalevel2"/>
      <w:lvlText w:val="(%2)"/>
      <w:lvlJc w:val="left"/>
      <w:pPr>
        <w:tabs>
          <w:tab w:val="num" w:pos="720"/>
        </w:tabs>
        <w:ind w:left="0" w:firstLine="720"/>
      </w:pPr>
      <w:rPr>
        <w:rFonts w:hint="default"/>
        <w:lang w:val="en-US" w:eastAsia="en-US" w:bidi="ar-SA"/>
      </w:rPr>
    </w:lvl>
    <w:lvl w:ilvl="2">
      <w:start w:val="1"/>
      <w:numFmt w:val="lowerRoman"/>
      <w:pStyle w:val="sfalevel3"/>
      <w:lvlText w:val="(%3)"/>
      <w:lvlJc w:val="left"/>
      <w:pPr>
        <w:tabs>
          <w:tab w:val="num" w:pos="1440"/>
        </w:tabs>
        <w:ind w:left="0" w:firstLine="1440"/>
      </w:pPr>
      <w:rPr>
        <w:rFonts w:hint="default"/>
        <w:lang w:val="en-US" w:eastAsia="en-US" w:bidi="ar-SA"/>
      </w:rPr>
    </w:lvl>
    <w:lvl w:ilvl="3">
      <w:start w:val="1"/>
      <w:numFmt w:val="decimal"/>
      <w:lvlText w:val="%1.%2.%3.%4."/>
      <w:lvlJc w:val="left"/>
      <w:pPr>
        <w:tabs>
          <w:tab w:val="num" w:pos="1728"/>
        </w:tabs>
        <w:ind w:left="1728" w:hanging="648"/>
      </w:pPr>
      <w:rPr>
        <w:rFonts w:hint="default"/>
        <w:lang w:val="en-US" w:eastAsia="en-US" w:bidi="ar-SA"/>
      </w:rPr>
    </w:lvl>
    <w:lvl w:ilvl="4">
      <w:start w:val="1"/>
      <w:numFmt w:val="decimal"/>
      <w:lvlText w:val="%1.%2.%3.%4.%5."/>
      <w:lvlJc w:val="left"/>
      <w:pPr>
        <w:tabs>
          <w:tab w:val="num" w:pos="2232"/>
        </w:tabs>
        <w:ind w:left="2232" w:hanging="792"/>
      </w:pPr>
      <w:rPr>
        <w:rFonts w:hint="default"/>
        <w:lang w:val="en-US" w:eastAsia="en-US" w:bidi="ar-SA"/>
      </w:rPr>
    </w:lvl>
    <w:lvl w:ilvl="5">
      <w:start w:val="1"/>
      <w:numFmt w:val="decimal"/>
      <w:lvlText w:val="%1.%2.%3.%4.%5.%6."/>
      <w:lvlJc w:val="left"/>
      <w:pPr>
        <w:tabs>
          <w:tab w:val="num" w:pos="2736"/>
        </w:tabs>
        <w:ind w:left="2736" w:hanging="936"/>
      </w:pPr>
      <w:rPr>
        <w:rFonts w:hint="default"/>
        <w:lang w:val="en-US" w:eastAsia="en-US" w:bidi="ar-SA"/>
      </w:rPr>
    </w:lvl>
    <w:lvl w:ilvl="6">
      <w:start w:val="1"/>
      <w:numFmt w:val="decimal"/>
      <w:lvlText w:val="%1.%2.%3.%4.%5.%6.%7."/>
      <w:lvlJc w:val="left"/>
      <w:pPr>
        <w:tabs>
          <w:tab w:val="num" w:pos="3240"/>
        </w:tabs>
        <w:ind w:left="3240" w:hanging="1080"/>
      </w:pPr>
      <w:rPr>
        <w:rFonts w:hint="default"/>
        <w:lang w:val="en-US" w:eastAsia="en-US" w:bidi="ar-SA"/>
      </w:rPr>
    </w:lvl>
    <w:lvl w:ilvl="7">
      <w:start w:val="1"/>
      <w:numFmt w:val="decimal"/>
      <w:lvlText w:val="%1.%2.%3.%4.%5.%6.%7.%8."/>
      <w:lvlJc w:val="left"/>
      <w:pPr>
        <w:tabs>
          <w:tab w:val="num" w:pos="3744"/>
        </w:tabs>
        <w:ind w:left="3744" w:hanging="1224"/>
      </w:pPr>
      <w:rPr>
        <w:rFonts w:hint="default"/>
        <w:lang w:val="en-US" w:eastAsia="en-US" w:bidi="ar-SA"/>
      </w:rPr>
    </w:lvl>
    <w:lvl w:ilvl="8">
      <w:start w:val="1"/>
      <w:numFmt w:val="decimal"/>
      <w:lvlText w:val="%1.%2.%3.%4.%5.%6.%7.%8.%9."/>
      <w:lvlJc w:val="left"/>
      <w:pPr>
        <w:tabs>
          <w:tab w:val="num" w:pos="4320"/>
        </w:tabs>
        <w:ind w:left="4320" w:hanging="1440"/>
      </w:pPr>
      <w:rPr>
        <w:rFonts w:hint="default"/>
        <w:lang w:val="en-US" w:eastAsia="en-US" w:bidi="ar-SA"/>
      </w:rPr>
    </w:lvl>
  </w:abstractNum>
  <w:abstractNum w:abstractNumId="77" w15:restartNumberingAfterBreak="0">
    <w:nsid w:val="56D74925"/>
    <w:multiLevelType w:val="multilevel"/>
    <w:tmpl w:val="6E2ABB4E"/>
    <w:lvl w:ilvl="0">
      <w:start w:val="1"/>
      <w:numFmt w:val="decimal"/>
      <w:pStyle w:val="singlenumber"/>
      <w:lvlText w:val="%1.0"/>
      <w:lvlJc w:val="left"/>
      <w:pPr>
        <w:ind w:left="720" w:hanging="360"/>
      </w:pPr>
      <w:rPr>
        <w:rFonts w:ascii="Arial" w:hAnsi="Arial" w:hint="default"/>
        <w:b w:val="0"/>
        <w:i w:val="0"/>
        <w:caps w:val="0"/>
        <w:strike w:val="0"/>
        <w:dstrike w:val="0"/>
        <w:vanish w:val="0"/>
        <w:sz w:val="16"/>
        <w:szCs w:val="18"/>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8" w15:restartNumberingAfterBreak="0">
    <w:nsid w:val="583111A2"/>
    <w:multiLevelType w:val="hybridMultilevel"/>
    <w:tmpl w:val="70BE9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871254D"/>
    <w:multiLevelType w:val="hybridMultilevel"/>
    <w:tmpl w:val="265CE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0" w15:restartNumberingAfterBreak="0">
    <w:nsid w:val="58D059EE"/>
    <w:multiLevelType w:val="singleLevel"/>
    <w:tmpl w:val="D4E614CC"/>
    <w:lvl w:ilvl="0">
      <w:start w:val="1"/>
      <w:numFmt w:val="lowerRoman"/>
      <w:pStyle w:val="Goals"/>
      <w:lvlText w:val="(%1)"/>
      <w:lvlJc w:val="left"/>
      <w:pPr>
        <w:tabs>
          <w:tab w:val="num" w:pos="1267"/>
        </w:tabs>
        <w:ind w:left="1267" w:hanging="720"/>
      </w:pPr>
      <w:rPr>
        <w:rFonts w:hint="default"/>
      </w:rPr>
    </w:lvl>
  </w:abstractNum>
  <w:abstractNum w:abstractNumId="81" w15:restartNumberingAfterBreak="0">
    <w:nsid w:val="58D93CE4"/>
    <w:multiLevelType w:val="hybridMultilevel"/>
    <w:tmpl w:val="47062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98218F8"/>
    <w:multiLevelType w:val="hybridMultilevel"/>
    <w:tmpl w:val="FFFFFFFF"/>
    <w:lvl w:ilvl="0" w:tplc="2392F1F6">
      <w:start w:val="1"/>
      <w:numFmt w:val="decimal"/>
      <w:lvlText w:val="%1."/>
      <w:lvlJc w:val="left"/>
      <w:pPr>
        <w:ind w:left="720" w:hanging="360"/>
      </w:pPr>
    </w:lvl>
    <w:lvl w:ilvl="1" w:tplc="EEEC8922">
      <w:start w:val="1"/>
      <w:numFmt w:val="lowerLetter"/>
      <w:lvlText w:val="%2."/>
      <w:lvlJc w:val="left"/>
      <w:pPr>
        <w:ind w:left="1440" w:hanging="360"/>
      </w:pPr>
    </w:lvl>
    <w:lvl w:ilvl="2" w:tplc="8124B3DC">
      <w:start w:val="1"/>
      <w:numFmt w:val="lowerRoman"/>
      <w:lvlText w:val="%3."/>
      <w:lvlJc w:val="right"/>
      <w:pPr>
        <w:ind w:left="2160" w:hanging="180"/>
      </w:pPr>
    </w:lvl>
    <w:lvl w:ilvl="3" w:tplc="72185E16">
      <w:start w:val="1"/>
      <w:numFmt w:val="decimal"/>
      <w:lvlText w:val="%4."/>
      <w:lvlJc w:val="left"/>
      <w:pPr>
        <w:ind w:left="2880" w:hanging="360"/>
      </w:pPr>
    </w:lvl>
    <w:lvl w:ilvl="4" w:tplc="EE980566">
      <w:start w:val="1"/>
      <w:numFmt w:val="lowerLetter"/>
      <w:lvlText w:val="%5."/>
      <w:lvlJc w:val="left"/>
      <w:pPr>
        <w:ind w:left="3600" w:hanging="360"/>
      </w:pPr>
    </w:lvl>
    <w:lvl w:ilvl="5" w:tplc="98A69712">
      <w:start w:val="1"/>
      <w:numFmt w:val="lowerRoman"/>
      <w:lvlText w:val="%6."/>
      <w:lvlJc w:val="right"/>
      <w:pPr>
        <w:ind w:left="4320" w:hanging="180"/>
      </w:pPr>
    </w:lvl>
    <w:lvl w:ilvl="6" w:tplc="0DE0B448">
      <w:start w:val="1"/>
      <w:numFmt w:val="decimal"/>
      <w:lvlText w:val="%7."/>
      <w:lvlJc w:val="left"/>
      <w:pPr>
        <w:ind w:left="5040" w:hanging="360"/>
      </w:pPr>
    </w:lvl>
    <w:lvl w:ilvl="7" w:tplc="AA725714">
      <w:start w:val="1"/>
      <w:numFmt w:val="lowerLetter"/>
      <w:lvlText w:val="%8."/>
      <w:lvlJc w:val="left"/>
      <w:pPr>
        <w:ind w:left="5760" w:hanging="360"/>
      </w:pPr>
    </w:lvl>
    <w:lvl w:ilvl="8" w:tplc="2F9489FA">
      <w:start w:val="1"/>
      <w:numFmt w:val="lowerRoman"/>
      <w:lvlText w:val="%9."/>
      <w:lvlJc w:val="right"/>
      <w:pPr>
        <w:ind w:left="6480" w:hanging="180"/>
      </w:pPr>
    </w:lvl>
  </w:abstractNum>
  <w:abstractNum w:abstractNumId="83" w15:restartNumberingAfterBreak="0">
    <w:nsid w:val="5BA93471"/>
    <w:multiLevelType w:val="hybridMultilevel"/>
    <w:tmpl w:val="7C567E3C"/>
    <w:lvl w:ilvl="0" w:tplc="E73C9CBC">
      <w:start w:val="1"/>
      <w:numFmt w:val="decimal"/>
      <w:lvlText w:val="(%1)"/>
      <w:lvlJc w:val="left"/>
      <w:pPr>
        <w:ind w:left="3540" w:hanging="360"/>
      </w:pPr>
      <w:rPr>
        <w:rFonts w:hint="default"/>
      </w:rPr>
    </w:lvl>
    <w:lvl w:ilvl="1" w:tplc="04090019">
      <w:start w:val="1"/>
      <w:numFmt w:val="lowerLetter"/>
      <w:lvlText w:val="%2."/>
      <w:lvlJc w:val="left"/>
      <w:pPr>
        <w:ind w:left="4260" w:hanging="360"/>
      </w:pPr>
    </w:lvl>
    <w:lvl w:ilvl="2" w:tplc="0409001B" w:tentative="1">
      <w:start w:val="1"/>
      <w:numFmt w:val="lowerRoman"/>
      <w:lvlText w:val="%3."/>
      <w:lvlJc w:val="right"/>
      <w:pPr>
        <w:ind w:left="4980" w:hanging="180"/>
      </w:pPr>
    </w:lvl>
    <w:lvl w:ilvl="3" w:tplc="0409000F" w:tentative="1">
      <w:start w:val="1"/>
      <w:numFmt w:val="decimal"/>
      <w:lvlText w:val="%4."/>
      <w:lvlJc w:val="left"/>
      <w:pPr>
        <w:ind w:left="5700" w:hanging="360"/>
      </w:pPr>
    </w:lvl>
    <w:lvl w:ilvl="4" w:tplc="04090019" w:tentative="1">
      <w:start w:val="1"/>
      <w:numFmt w:val="lowerLetter"/>
      <w:lvlText w:val="%5."/>
      <w:lvlJc w:val="left"/>
      <w:pPr>
        <w:ind w:left="6420" w:hanging="360"/>
      </w:pPr>
    </w:lvl>
    <w:lvl w:ilvl="5" w:tplc="0409001B" w:tentative="1">
      <w:start w:val="1"/>
      <w:numFmt w:val="lowerRoman"/>
      <w:lvlText w:val="%6."/>
      <w:lvlJc w:val="right"/>
      <w:pPr>
        <w:ind w:left="7140" w:hanging="180"/>
      </w:pPr>
    </w:lvl>
    <w:lvl w:ilvl="6" w:tplc="0409000F" w:tentative="1">
      <w:start w:val="1"/>
      <w:numFmt w:val="decimal"/>
      <w:lvlText w:val="%7."/>
      <w:lvlJc w:val="left"/>
      <w:pPr>
        <w:ind w:left="7860" w:hanging="360"/>
      </w:pPr>
    </w:lvl>
    <w:lvl w:ilvl="7" w:tplc="04090019" w:tentative="1">
      <w:start w:val="1"/>
      <w:numFmt w:val="lowerLetter"/>
      <w:lvlText w:val="%8."/>
      <w:lvlJc w:val="left"/>
      <w:pPr>
        <w:ind w:left="8580" w:hanging="360"/>
      </w:pPr>
    </w:lvl>
    <w:lvl w:ilvl="8" w:tplc="0409001B" w:tentative="1">
      <w:start w:val="1"/>
      <w:numFmt w:val="lowerRoman"/>
      <w:lvlText w:val="%9."/>
      <w:lvlJc w:val="right"/>
      <w:pPr>
        <w:ind w:left="9300" w:hanging="180"/>
      </w:pPr>
    </w:lvl>
  </w:abstractNum>
  <w:abstractNum w:abstractNumId="84" w15:restartNumberingAfterBreak="0">
    <w:nsid w:val="5BC27DC8"/>
    <w:multiLevelType w:val="hybridMultilevel"/>
    <w:tmpl w:val="25B85026"/>
    <w:lvl w:ilvl="0" w:tplc="644628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C5C0E05"/>
    <w:multiLevelType w:val="hybridMultilevel"/>
    <w:tmpl w:val="0B562D0A"/>
    <w:lvl w:ilvl="0" w:tplc="4624227C">
      <w:start w:val="1"/>
      <w:numFmt w:val="decimal"/>
      <w:lvlText w:val="%1."/>
      <w:lvlJc w:val="left"/>
      <w:pPr>
        <w:ind w:left="720" w:hanging="360"/>
      </w:pPr>
    </w:lvl>
    <w:lvl w:ilvl="1" w:tplc="4E2C75E0">
      <w:start w:val="1"/>
      <w:numFmt w:val="lowerLetter"/>
      <w:lvlText w:val="%2."/>
      <w:lvlJc w:val="left"/>
      <w:pPr>
        <w:ind w:left="1440" w:hanging="360"/>
      </w:pPr>
    </w:lvl>
    <w:lvl w:ilvl="2" w:tplc="7452E1C2">
      <w:start w:val="1"/>
      <w:numFmt w:val="lowerRoman"/>
      <w:lvlText w:val="%3."/>
      <w:lvlJc w:val="right"/>
      <w:pPr>
        <w:ind w:left="2160" w:hanging="180"/>
      </w:pPr>
    </w:lvl>
    <w:lvl w:ilvl="3" w:tplc="86DE6F84">
      <w:start w:val="1"/>
      <w:numFmt w:val="upperRoman"/>
      <w:lvlText w:val="%4."/>
      <w:lvlJc w:val="right"/>
      <w:pPr>
        <w:ind w:left="2880" w:hanging="360"/>
      </w:pPr>
    </w:lvl>
    <w:lvl w:ilvl="4" w:tplc="9FAAAE9C">
      <w:start w:val="1"/>
      <w:numFmt w:val="lowerLetter"/>
      <w:lvlText w:val="%5."/>
      <w:lvlJc w:val="left"/>
      <w:pPr>
        <w:ind w:left="3600" w:hanging="360"/>
      </w:pPr>
    </w:lvl>
    <w:lvl w:ilvl="5" w:tplc="1408C7AC">
      <w:start w:val="1"/>
      <w:numFmt w:val="lowerRoman"/>
      <w:lvlText w:val="%6."/>
      <w:lvlJc w:val="right"/>
      <w:pPr>
        <w:ind w:left="4320" w:hanging="180"/>
      </w:pPr>
    </w:lvl>
    <w:lvl w:ilvl="6" w:tplc="C1267C4A">
      <w:start w:val="1"/>
      <w:numFmt w:val="decimal"/>
      <w:lvlText w:val="%7."/>
      <w:lvlJc w:val="left"/>
      <w:pPr>
        <w:ind w:left="5040" w:hanging="360"/>
      </w:pPr>
    </w:lvl>
    <w:lvl w:ilvl="7" w:tplc="84565676">
      <w:start w:val="1"/>
      <w:numFmt w:val="lowerLetter"/>
      <w:lvlText w:val="%8."/>
      <w:lvlJc w:val="left"/>
      <w:pPr>
        <w:ind w:left="5760" w:hanging="360"/>
      </w:pPr>
    </w:lvl>
    <w:lvl w:ilvl="8" w:tplc="86501D9C">
      <w:start w:val="1"/>
      <w:numFmt w:val="lowerRoman"/>
      <w:lvlText w:val="%9."/>
      <w:lvlJc w:val="right"/>
      <w:pPr>
        <w:ind w:left="6480" w:hanging="180"/>
      </w:pPr>
    </w:lvl>
  </w:abstractNum>
  <w:abstractNum w:abstractNumId="86" w15:restartNumberingAfterBreak="0">
    <w:nsid w:val="5D0127CE"/>
    <w:multiLevelType w:val="hybridMultilevel"/>
    <w:tmpl w:val="8F66AE34"/>
    <w:lvl w:ilvl="0" w:tplc="A5983B04">
      <w:start w:val="1"/>
      <w:numFmt w:val="bullet"/>
      <w:lvlText w:val=""/>
      <w:lvlJc w:val="left"/>
      <w:pPr>
        <w:ind w:left="720" w:hanging="360"/>
      </w:pPr>
      <w:rPr>
        <w:rFonts w:ascii="Symbol" w:hAnsi="Symbol" w:hint="default"/>
      </w:rPr>
    </w:lvl>
    <w:lvl w:ilvl="1" w:tplc="891A50EC">
      <w:start w:val="1"/>
      <w:numFmt w:val="bullet"/>
      <w:lvlText w:val="o"/>
      <w:lvlJc w:val="left"/>
      <w:pPr>
        <w:ind w:left="1440" w:hanging="360"/>
      </w:pPr>
      <w:rPr>
        <w:rFonts w:ascii="Courier New" w:hAnsi="Courier New" w:hint="default"/>
      </w:rPr>
    </w:lvl>
    <w:lvl w:ilvl="2" w:tplc="C1906258">
      <w:start w:val="1"/>
      <w:numFmt w:val="bullet"/>
      <w:lvlText w:val=""/>
      <w:lvlJc w:val="left"/>
      <w:pPr>
        <w:ind w:left="2160" w:hanging="360"/>
      </w:pPr>
      <w:rPr>
        <w:rFonts w:ascii="Symbol" w:hAnsi="Symbol" w:hint="default"/>
      </w:rPr>
    </w:lvl>
    <w:lvl w:ilvl="3" w:tplc="47D2A674">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11EAB92C">
      <w:start w:val="1"/>
      <w:numFmt w:val="bullet"/>
      <w:lvlText w:val=""/>
      <w:lvlJc w:val="left"/>
      <w:pPr>
        <w:ind w:left="5040" w:hanging="360"/>
      </w:pPr>
      <w:rPr>
        <w:rFonts w:ascii="Symbol" w:hAnsi="Symbol" w:hint="default"/>
      </w:rPr>
    </w:lvl>
    <w:lvl w:ilvl="7" w:tplc="47DC171C">
      <w:start w:val="1"/>
      <w:numFmt w:val="bullet"/>
      <w:lvlText w:val="o"/>
      <w:lvlJc w:val="left"/>
      <w:pPr>
        <w:ind w:left="5760" w:hanging="360"/>
      </w:pPr>
      <w:rPr>
        <w:rFonts w:ascii="Courier New" w:hAnsi="Courier New" w:hint="default"/>
      </w:rPr>
    </w:lvl>
    <w:lvl w:ilvl="8" w:tplc="D664504E">
      <w:start w:val="1"/>
      <w:numFmt w:val="bullet"/>
      <w:lvlText w:val=""/>
      <w:lvlJc w:val="left"/>
      <w:pPr>
        <w:ind w:left="6480" w:hanging="360"/>
      </w:pPr>
      <w:rPr>
        <w:rFonts w:ascii="Wingdings" w:hAnsi="Wingdings" w:hint="default"/>
      </w:rPr>
    </w:lvl>
  </w:abstractNum>
  <w:abstractNum w:abstractNumId="87" w15:restartNumberingAfterBreak="0">
    <w:nsid w:val="5EEB1F96"/>
    <w:multiLevelType w:val="hybridMultilevel"/>
    <w:tmpl w:val="BAD63FBE"/>
    <w:lvl w:ilvl="0" w:tplc="4F9C93CE">
      <w:start w:val="1"/>
      <w:numFmt w:val="decimal"/>
      <w:lvlText w:val="%1."/>
      <w:lvlJc w:val="left"/>
      <w:pPr>
        <w:ind w:left="720" w:hanging="360"/>
      </w:pPr>
      <w:rPr>
        <w:b/>
        <w:bCs/>
      </w:rPr>
    </w:lvl>
    <w:lvl w:ilvl="1" w:tplc="BDA4F728">
      <w:start w:val="1"/>
      <w:numFmt w:val="lowerLetter"/>
      <w:lvlText w:val="%2."/>
      <w:lvlJc w:val="left"/>
      <w:pPr>
        <w:ind w:left="1440" w:hanging="360"/>
      </w:pPr>
      <w:rPr>
        <w:b/>
        <w:bCs/>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EF76E4C"/>
    <w:multiLevelType w:val="multilevel"/>
    <w:tmpl w:val="F1781286"/>
    <w:lvl w:ilvl="0">
      <w:start w:val="1"/>
      <w:numFmt w:val="decimal"/>
      <w:lvlText w:val="%1."/>
      <w:lvlJc w:val="left"/>
      <w:pPr>
        <w:tabs>
          <w:tab w:val="num" w:pos="360"/>
        </w:tabs>
        <w:ind w:left="0" w:firstLine="0"/>
      </w:pPr>
      <w:rPr>
        <w:rFonts w:ascii="Arial" w:hAnsi="Arial" w:cs="Arial" w:hint="default"/>
        <w:b/>
        <w:i w:val="0"/>
        <w:caps/>
        <w:sz w:val="20"/>
        <w:szCs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Times New Roman" w:hAnsi="Times New Roman" w:hint="default"/>
        <w:b w:val="0"/>
        <w:i w:val="0"/>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lang w:val="en-US" w:eastAsia="en-US" w:bidi="ar-SA"/>
      </w:rPr>
    </w:lvl>
    <w:lvl w:ilvl="5">
      <w:start w:val="1"/>
      <w:numFmt w:val="decimal"/>
      <w:lvlText w:val="%6."/>
      <w:lvlJc w:val="left"/>
      <w:pPr>
        <w:tabs>
          <w:tab w:val="num" w:pos="3600"/>
        </w:tabs>
        <w:ind w:left="3600" w:hanging="720"/>
      </w:pPr>
      <w:rPr>
        <w:rFonts w:ascii="Arial" w:hAnsi="Arial" w:cs="Arial" w:hint="default"/>
        <w:b w:val="0"/>
        <w:i w:val="0"/>
        <w:sz w:val="18"/>
        <w:szCs w:val="18"/>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89" w15:restartNumberingAfterBreak="0">
    <w:nsid w:val="5F1A3306"/>
    <w:multiLevelType w:val="hybridMultilevel"/>
    <w:tmpl w:val="6576C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0C07473"/>
    <w:multiLevelType w:val="hybridMultilevel"/>
    <w:tmpl w:val="15BAFF64"/>
    <w:lvl w:ilvl="0" w:tplc="34BA0F20">
      <w:start w:val="1"/>
      <w:numFmt w:val="bullet"/>
      <w:pStyle w:val="bullet25"/>
      <w:lvlText w:val=""/>
      <w:lvlJc w:val="left"/>
      <w:pPr>
        <w:tabs>
          <w:tab w:val="num" w:pos="720"/>
        </w:tabs>
        <w:ind w:left="720" w:hanging="360"/>
      </w:pPr>
      <w:rPr>
        <w:rFonts w:ascii="Symbol" w:hAnsi="Symbol" w:hint="default"/>
        <w:color w:val="auto"/>
      </w:rPr>
    </w:lvl>
    <w:lvl w:ilvl="1" w:tplc="3D543914">
      <w:start w:val="1"/>
      <w:numFmt w:val="bullet"/>
      <w:lvlText w:val="o"/>
      <w:lvlJc w:val="left"/>
      <w:pPr>
        <w:tabs>
          <w:tab w:val="num" w:pos="1440"/>
        </w:tabs>
        <w:ind w:left="1440" w:hanging="360"/>
      </w:pPr>
      <w:rPr>
        <w:rFonts w:ascii="Courier New" w:hAnsi="Courier New" w:hint="default"/>
        <w:caps w:val="0"/>
        <w:strike w:val="0"/>
        <w:dstrike w:val="0"/>
        <w:vanish/>
        <w:color w:val="0000FF"/>
        <w:vertAlign w:val="baseline"/>
      </w:rPr>
    </w:lvl>
    <w:lvl w:ilvl="2" w:tplc="1AE4FE18">
      <w:start w:val="1"/>
      <w:numFmt w:val="bullet"/>
      <w:lvlText w:val=""/>
      <w:lvlJc w:val="left"/>
      <w:pPr>
        <w:tabs>
          <w:tab w:val="num" w:pos="720"/>
        </w:tabs>
        <w:ind w:left="720" w:hanging="360"/>
      </w:pPr>
      <w:rPr>
        <w:rFonts w:ascii="Symbol" w:hAnsi="Symbol" w:hint="default"/>
        <w:color w:val="auto"/>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62854F04"/>
    <w:multiLevelType w:val="hybridMultilevel"/>
    <w:tmpl w:val="48FAFC98"/>
    <w:lvl w:ilvl="0" w:tplc="F160A5EC">
      <w:start w:val="1"/>
      <w:numFmt w:val="bullet"/>
      <w:lvlText w:val=""/>
      <w:lvlJc w:val="left"/>
      <w:pPr>
        <w:ind w:left="720" w:hanging="360"/>
      </w:pPr>
      <w:rPr>
        <w:rFonts w:ascii="Symbol" w:hAnsi="Symbol" w:hint="default"/>
      </w:rPr>
    </w:lvl>
    <w:lvl w:ilvl="1" w:tplc="C4660452">
      <w:start w:val="1"/>
      <w:numFmt w:val="bullet"/>
      <w:lvlText w:val="o"/>
      <w:lvlJc w:val="left"/>
      <w:pPr>
        <w:ind w:left="1440" w:hanging="360"/>
      </w:pPr>
      <w:rPr>
        <w:rFonts w:ascii="&quot;Courier New&quot;" w:hAnsi="&quot;Courier New&quot;" w:hint="default"/>
      </w:rPr>
    </w:lvl>
    <w:lvl w:ilvl="2" w:tplc="FAB81ECE">
      <w:start w:val="1"/>
      <w:numFmt w:val="bullet"/>
      <w:lvlText w:val="§"/>
      <w:lvlJc w:val="left"/>
      <w:pPr>
        <w:ind w:left="2160" w:hanging="360"/>
      </w:pPr>
      <w:rPr>
        <w:rFonts w:ascii="Wingdings" w:hAnsi="Wingdings" w:hint="default"/>
      </w:rPr>
    </w:lvl>
    <w:lvl w:ilvl="3" w:tplc="3E304AD6">
      <w:start w:val="1"/>
      <w:numFmt w:val="bullet"/>
      <w:lvlText w:val="·"/>
      <w:lvlJc w:val="left"/>
      <w:pPr>
        <w:ind w:left="2880" w:hanging="360"/>
      </w:pPr>
      <w:rPr>
        <w:rFonts w:ascii="Symbol" w:hAnsi="Symbol" w:hint="default"/>
      </w:rPr>
    </w:lvl>
    <w:lvl w:ilvl="4" w:tplc="81C878F6">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AF724492">
      <w:start w:val="1"/>
      <w:numFmt w:val="bullet"/>
      <w:lvlText w:val=""/>
      <w:lvlJc w:val="left"/>
      <w:pPr>
        <w:ind w:left="5040" w:hanging="360"/>
      </w:pPr>
      <w:rPr>
        <w:rFonts w:ascii="Symbol" w:hAnsi="Symbol" w:hint="default"/>
      </w:rPr>
    </w:lvl>
    <w:lvl w:ilvl="7" w:tplc="26BEC9DE">
      <w:start w:val="1"/>
      <w:numFmt w:val="bullet"/>
      <w:lvlText w:val="o"/>
      <w:lvlJc w:val="left"/>
      <w:pPr>
        <w:ind w:left="5760" w:hanging="360"/>
      </w:pPr>
      <w:rPr>
        <w:rFonts w:ascii="Courier New" w:hAnsi="Courier New" w:hint="default"/>
      </w:rPr>
    </w:lvl>
    <w:lvl w:ilvl="8" w:tplc="C04A867E">
      <w:start w:val="1"/>
      <w:numFmt w:val="bullet"/>
      <w:lvlText w:val=""/>
      <w:lvlJc w:val="left"/>
      <w:pPr>
        <w:ind w:left="6480" w:hanging="360"/>
      </w:pPr>
      <w:rPr>
        <w:rFonts w:ascii="Wingdings" w:hAnsi="Wingdings" w:hint="default"/>
      </w:rPr>
    </w:lvl>
  </w:abstractNum>
  <w:abstractNum w:abstractNumId="92" w15:restartNumberingAfterBreak="0">
    <w:nsid w:val="63772934"/>
    <w:multiLevelType w:val="hybridMultilevel"/>
    <w:tmpl w:val="C42AFC4C"/>
    <w:lvl w:ilvl="0" w:tplc="79C60B88">
      <w:start w:val="1"/>
      <w:numFmt w:val="decimal"/>
      <w:lvlText w:val="%1."/>
      <w:lvlJc w:val="left"/>
      <w:pPr>
        <w:ind w:left="720" w:hanging="360"/>
      </w:pPr>
    </w:lvl>
    <w:lvl w:ilvl="1" w:tplc="B130F3C2">
      <w:start w:val="1"/>
      <w:numFmt w:val="lowerLetter"/>
      <w:lvlText w:val="%2."/>
      <w:lvlJc w:val="left"/>
      <w:pPr>
        <w:ind w:left="1440" w:hanging="360"/>
      </w:pPr>
    </w:lvl>
    <w:lvl w:ilvl="2" w:tplc="DF7C32BC">
      <w:start w:val="1"/>
      <w:numFmt w:val="lowerRoman"/>
      <w:lvlText w:val="%3."/>
      <w:lvlJc w:val="right"/>
      <w:pPr>
        <w:ind w:left="2160" w:hanging="180"/>
      </w:pPr>
    </w:lvl>
    <w:lvl w:ilvl="3" w:tplc="C58C1940">
      <w:start w:val="1"/>
      <w:numFmt w:val="decimal"/>
      <w:lvlText w:val="%4."/>
      <w:lvlJc w:val="left"/>
      <w:pPr>
        <w:ind w:left="2880" w:hanging="360"/>
      </w:pPr>
    </w:lvl>
    <w:lvl w:ilvl="4" w:tplc="08364FD6">
      <w:start w:val="1"/>
      <w:numFmt w:val="lowerLetter"/>
      <w:lvlText w:val="%5."/>
      <w:lvlJc w:val="left"/>
      <w:pPr>
        <w:ind w:left="3600" w:hanging="360"/>
      </w:pPr>
    </w:lvl>
    <w:lvl w:ilvl="5" w:tplc="4F62C57A">
      <w:start w:val="1"/>
      <w:numFmt w:val="lowerRoman"/>
      <w:lvlText w:val="%6."/>
      <w:lvlJc w:val="right"/>
      <w:pPr>
        <w:ind w:left="4320" w:hanging="180"/>
      </w:pPr>
    </w:lvl>
    <w:lvl w:ilvl="6" w:tplc="8AF42490">
      <w:start w:val="1"/>
      <w:numFmt w:val="decimal"/>
      <w:lvlText w:val="%7."/>
      <w:lvlJc w:val="left"/>
      <w:pPr>
        <w:ind w:left="5040" w:hanging="360"/>
      </w:pPr>
    </w:lvl>
    <w:lvl w:ilvl="7" w:tplc="0AD88686">
      <w:start w:val="1"/>
      <w:numFmt w:val="lowerLetter"/>
      <w:lvlText w:val="%8."/>
      <w:lvlJc w:val="left"/>
      <w:pPr>
        <w:ind w:left="5760" w:hanging="360"/>
      </w:pPr>
    </w:lvl>
    <w:lvl w:ilvl="8" w:tplc="25301DCC">
      <w:start w:val="1"/>
      <w:numFmt w:val="lowerRoman"/>
      <w:lvlText w:val="%9."/>
      <w:lvlJc w:val="right"/>
      <w:pPr>
        <w:ind w:left="6480" w:hanging="180"/>
      </w:pPr>
    </w:lvl>
  </w:abstractNum>
  <w:abstractNum w:abstractNumId="93" w15:restartNumberingAfterBreak="0">
    <w:nsid w:val="639A5E15"/>
    <w:multiLevelType w:val="singleLevel"/>
    <w:tmpl w:val="3820A35C"/>
    <w:lvl w:ilvl="0">
      <w:numFmt w:val="bullet"/>
      <w:pStyle w:val="Bullet2"/>
      <w:lvlText w:val=""/>
      <w:lvlJc w:val="left"/>
      <w:pPr>
        <w:tabs>
          <w:tab w:val="num" w:pos="1800"/>
        </w:tabs>
        <w:ind w:left="1800" w:hanging="360"/>
      </w:pPr>
      <w:rPr>
        <w:rFonts w:ascii="Wingdings" w:hAnsi="Wingdings" w:hint="default"/>
        <w:sz w:val="22"/>
      </w:rPr>
    </w:lvl>
  </w:abstractNum>
  <w:abstractNum w:abstractNumId="94" w15:restartNumberingAfterBreak="0">
    <w:nsid w:val="642B116A"/>
    <w:multiLevelType w:val="hybridMultilevel"/>
    <w:tmpl w:val="454E3B90"/>
    <w:lvl w:ilvl="0" w:tplc="6F2AF8C2">
      <w:start w:val="1"/>
      <w:numFmt w:val="decimal"/>
      <w:lvlText w:val="(%1)"/>
      <w:lvlJc w:val="left"/>
      <w:pPr>
        <w:ind w:left="721" w:hanging="361"/>
      </w:pPr>
      <w:rPr>
        <w:rFonts w:ascii="Arial" w:eastAsia="Calibri" w:hAnsi="Arial" w:cs="Arial"/>
        <w:b w:val="0"/>
        <w:bCs w:val="0"/>
        <w:color w:val="auto"/>
        <w:spacing w:val="-10"/>
        <w:w w:val="97"/>
        <w:sz w:val="24"/>
        <w:szCs w:val="24"/>
        <w:lang w:val="en-US" w:eastAsia="en-US" w:bidi="en-US"/>
      </w:rPr>
    </w:lvl>
    <w:lvl w:ilvl="1" w:tplc="F3349570">
      <w:start w:val="1"/>
      <w:numFmt w:val="lowerLetter"/>
      <w:lvlText w:val="%2."/>
      <w:lvlJc w:val="left"/>
      <w:pPr>
        <w:ind w:left="1527" w:hanging="360"/>
      </w:pPr>
      <w:rPr>
        <w:rFonts w:hint="default"/>
        <w:b w:val="0"/>
        <w:bCs w:val="0"/>
        <w:spacing w:val="-14"/>
        <w:w w:val="100"/>
        <w:lang w:val="en-US" w:eastAsia="en-US" w:bidi="en-US"/>
      </w:rPr>
    </w:lvl>
    <w:lvl w:ilvl="2" w:tplc="6F6E6580">
      <w:start w:val="1"/>
      <w:numFmt w:val="decimal"/>
      <w:lvlText w:val="(%3)"/>
      <w:lvlJc w:val="left"/>
      <w:pPr>
        <w:ind w:left="2259" w:hanging="360"/>
      </w:pPr>
      <w:rPr>
        <w:rFonts w:ascii="Calibri" w:eastAsia="Calibri" w:hAnsi="Calibri" w:cs="Calibri" w:hint="default"/>
        <w:spacing w:val="0"/>
        <w:w w:val="97"/>
        <w:sz w:val="24"/>
        <w:szCs w:val="24"/>
        <w:lang w:val="en-US" w:eastAsia="en-US" w:bidi="en-US"/>
      </w:rPr>
    </w:lvl>
    <w:lvl w:ilvl="3" w:tplc="B5AC0FEC">
      <w:start w:val="1"/>
      <w:numFmt w:val="decimal"/>
      <w:lvlText w:val="%4."/>
      <w:lvlJc w:val="left"/>
      <w:pPr>
        <w:ind w:left="3296" w:hanging="360"/>
      </w:pPr>
      <w:rPr>
        <w:rFonts w:ascii="Calibri" w:eastAsia="Calibri" w:hAnsi="Calibri" w:cs="Calibri" w:hint="default"/>
        <w:b/>
        <w:bCs/>
        <w:color w:val="4470C4"/>
        <w:spacing w:val="-10"/>
        <w:w w:val="97"/>
        <w:sz w:val="24"/>
        <w:szCs w:val="24"/>
        <w:lang w:val="en-US" w:eastAsia="en-US" w:bidi="en-US"/>
      </w:rPr>
    </w:lvl>
    <w:lvl w:ilvl="4" w:tplc="8862ACFC">
      <w:numFmt w:val="bullet"/>
      <w:lvlText w:val="•"/>
      <w:lvlJc w:val="left"/>
      <w:pPr>
        <w:ind w:left="4331" w:hanging="360"/>
      </w:pPr>
      <w:rPr>
        <w:rFonts w:hint="default"/>
        <w:lang w:val="en-US" w:eastAsia="en-US" w:bidi="en-US"/>
      </w:rPr>
    </w:lvl>
    <w:lvl w:ilvl="5" w:tplc="AF26CDCA">
      <w:numFmt w:val="bullet"/>
      <w:lvlText w:val="•"/>
      <w:lvlJc w:val="left"/>
      <w:pPr>
        <w:ind w:left="5366" w:hanging="360"/>
      </w:pPr>
      <w:rPr>
        <w:rFonts w:hint="default"/>
        <w:lang w:val="en-US" w:eastAsia="en-US" w:bidi="en-US"/>
      </w:rPr>
    </w:lvl>
    <w:lvl w:ilvl="6" w:tplc="44DE52D4">
      <w:numFmt w:val="bullet"/>
      <w:lvlText w:val="•"/>
      <w:lvlJc w:val="left"/>
      <w:pPr>
        <w:ind w:left="6401" w:hanging="360"/>
      </w:pPr>
      <w:rPr>
        <w:rFonts w:hint="default"/>
        <w:lang w:val="en-US" w:eastAsia="en-US" w:bidi="en-US"/>
      </w:rPr>
    </w:lvl>
    <w:lvl w:ilvl="7" w:tplc="E4985836">
      <w:numFmt w:val="bullet"/>
      <w:lvlText w:val="•"/>
      <w:lvlJc w:val="left"/>
      <w:pPr>
        <w:ind w:left="7436" w:hanging="360"/>
      </w:pPr>
      <w:rPr>
        <w:rFonts w:hint="default"/>
        <w:lang w:val="en-US" w:eastAsia="en-US" w:bidi="en-US"/>
      </w:rPr>
    </w:lvl>
    <w:lvl w:ilvl="8" w:tplc="78FCC568">
      <w:numFmt w:val="bullet"/>
      <w:lvlText w:val="•"/>
      <w:lvlJc w:val="left"/>
      <w:pPr>
        <w:ind w:left="8471" w:hanging="360"/>
      </w:pPr>
      <w:rPr>
        <w:rFonts w:hint="default"/>
        <w:lang w:val="en-US" w:eastAsia="en-US" w:bidi="en-US"/>
      </w:rPr>
    </w:lvl>
  </w:abstractNum>
  <w:abstractNum w:abstractNumId="95" w15:restartNumberingAfterBreak="0">
    <w:nsid w:val="664C391C"/>
    <w:multiLevelType w:val="singleLevel"/>
    <w:tmpl w:val="3146AD56"/>
    <w:lvl w:ilvl="0">
      <w:start w:val="1"/>
      <w:numFmt w:val="bullet"/>
      <w:pStyle w:val="Bullet1"/>
      <w:lvlText w:val=""/>
      <w:lvlJc w:val="left"/>
      <w:pPr>
        <w:tabs>
          <w:tab w:val="num" w:pos="2880"/>
        </w:tabs>
        <w:ind w:left="2880" w:hanging="360"/>
      </w:pPr>
      <w:rPr>
        <w:rFonts w:ascii="Wingdings" w:hAnsi="Wingdings" w:hint="default"/>
        <w:b w:val="0"/>
        <w:i w:val="0"/>
        <w:sz w:val="16"/>
      </w:rPr>
    </w:lvl>
  </w:abstractNum>
  <w:abstractNum w:abstractNumId="96" w15:restartNumberingAfterBreak="0">
    <w:nsid w:val="66966731"/>
    <w:multiLevelType w:val="multilevel"/>
    <w:tmpl w:val="F908527E"/>
    <w:lvl w:ilvl="0">
      <w:start w:val="1"/>
      <w:numFmt w:val="none"/>
      <w:pStyle w:val="ABackground"/>
      <w:lvlText w:val=""/>
      <w:lvlJc w:val="left"/>
      <w:pPr>
        <w:tabs>
          <w:tab w:val="num" w:pos="720"/>
        </w:tabs>
        <w:ind w:left="0" w:firstLine="720"/>
      </w:pPr>
      <w:rPr>
        <w:rFonts w:ascii="Times New Roman" w:hAnsi="Times New Roman" w:hint="default"/>
        <w:b w:val="0"/>
        <w:i w:val="0"/>
        <w:caps/>
        <w:sz w:val="20"/>
        <w:lang w:val="en-US" w:eastAsia="en-US" w:bidi="ar-SA"/>
      </w:rPr>
    </w:lvl>
    <w:lvl w:ilvl="1">
      <w:start w:val="1"/>
      <w:numFmt w:val="lowerLetter"/>
      <w:pStyle w:val="BackSubClause"/>
      <w:lvlText w:val="(%2)"/>
      <w:lvlJc w:val="left"/>
      <w:pPr>
        <w:tabs>
          <w:tab w:val="num" w:pos="2275"/>
        </w:tabs>
        <w:ind w:left="2275" w:hanging="561"/>
      </w:pPr>
      <w:rPr>
        <w:rFonts w:ascii="Times New Roman" w:hAnsi="Times New Roman" w:hint="default"/>
        <w:b w:val="0"/>
        <w:i w:val="0"/>
        <w:caps w:val="0"/>
        <w:sz w:val="20"/>
        <w:lang w:val="en-US" w:eastAsia="en-US" w:bidi="ar-SA"/>
      </w:rPr>
    </w:lvl>
    <w:lvl w:ilvl="2">
      <w:start w:val="1"/>
      <w:numFmt w:val="lowerLetter"/>
      <w:lvlText w:val="(%3)"/>
      <w:lvlJc w:val="left"/>
      <w:pPr>
        <w:tabs>
          <w:tab w:val="num" w:pos="2279"/>
        </w:tabs>
        <w:ind w:left="2279" w:hanging="567"/>
      </w:pPr>
      <w:rPr>
        <w:rFonts w:ascii="Times New Roman" w:hAnsi="Times New Roman" w:hint="default"/>
        <w:b w:val="0"/>
        <w:i w:val="0"/>
        <w:sz w:val="20"/>
        <w:lang w:val="en-US" w:eastAsia="en-US" w:bidi="ar-SA"/>
      </w:rPr>
    </w:lvl>
    <w:lvl w:ilvl="3">
      <w:start w:val="1"/>
      <w:numFmt w:val="lowerRoman"/>
      <w:lvlText w:val="(%4)"/>
      <w:lvlJc w:val="left"/>
      <w:pPr>
        <w:tabs>
          <w:tab w:val="num" w:pos="3141"/>
        </w:tabs>
        <w:ind w:left="2988" w:hanging="567"/>
      </w:pPr>
      <w:rPr>
        <w:rFonts w:ascii="Times New Roman" w:hAnsi="Times New Roman" w:hint="default"/>
        <w:b w:val="0"/>
        <w:i w:val="0"/>
        <w:sz w:val="20"/>
        <w:lang w:val="en-US" w:eastAsia="en-US" w:bidi="ar-SA"/>
      </w:rPr>
    </w:lvl>
    <w:lvl w:ilvl="4">
      <w:start w:val="1"/>
      <w:numFmt w:val="upperLetter"/>
      <w:lvlText w:val="(%5)"/>
      <w:lvlJc w:val="left"/>
      <w:pPr>
        <w:tabs>
          <w:tab w:val="num" w:pos="3600"/>
        </w:tabs>
        <w:ind w:left="3600" w:hanging="720"/>
      </w:pPr>
      <w:rPr>
        <w:rFonts w:ascii="Times New Roman" w:hAnsi="Times New Roman" w:hint="default"/>
        <w:b w:val="0"/>
        <w:i w:val="0"/>
        <w:sz w:val="22"/>
        <w:lang w:val="en-US" w:eastAsia="en-US" w:bidi="ar-SA"/>
      </w:rPr>
    </w:lvl>
    <w:lvl w:ilvl="5">
      <w:start w:val="1"/>
      <w:numFmt w:val="decimal"/>
      <w:lvlText w:val="%6."/>
      <w:lvlJc w:val="left"/>
      <w:pPr>
        <w:tabs>
          <w:tab w:val="num" w:pos="4320"/>
        </w:tabs>
        <w:ind w:left="4320" w:hanging="720"/>
      </w:pPr>
      <w:rPr>
        <w:rFonts w:ascii="Times New Roman" w:hAnsi="Times New Roman" w:hint="default"/>
        <w:b w:val="0"/>
        <w:i w:val="0"/>
        <w:sz w:val="22"/>
        <w:lang w:val="en-US" w:eastAsia="en-US" w:bidi="ar-SA"/>
      </w:rPr>
    </w:lvl>
    <w:lvl w:ilvl="6">
      <w:start w:val="1"/>
      <w:numFmt w:val="decimal"/>
      <w:lvlText w:val="%7."/>
      <w:lvlJc w:val="left"/>
      <w:pPr>
        <w:tabs>
          <w:tab w:val="num" w:pos="5040"/>
        </w:tabs>
        <w:ind w:left="5040" w:hanging="720"/>
      </w:pPr>
      <w:rPr>
        <w:rFonts w:hint="default"/>
        <w:lang w:val="en-US" w:eastAsia="en-US" w:bidi="ar-SA"/>
      </w:rPr>
    </w:lvl>
    <w:lvl w:ilvl="7">
      <w:start w:val="1"/>
      <w:numFmt w:val="decimal"/>
      <w:lvlText w:val="%8."/>
      <w:lvlJc w:val="left"/>
      <w:pPr>
        <w:tabs>
          <w:tab w:val="num" w:pos="5760"/>
        </w:tabs>
        <w:ind w:left="5760" w:hanging="720"/>
      </w:pPr>
      <w:rPr>
        <w:rFonts w:ascii="Times New Roman" w:hAnsi="Times New Roman" w:hint="default"/>
        <w:b w:val="0"/>
        <w:i w:val="0"/>
        <w:sz w:val="22"/>
        <w:lang w:val="en-US" w:eastAsia="en-US" w:bidi="ar-SA"/>
      </w:rPr>
    </w:lvl>
    <w:lvl w:ilvl="8">
      <w:start w:val="1"/>
      <w:numFmt w:val="decimal"/>
      <w:lvlText w:val="%9."/>
      <w:lvlJc w:val="left"/>
      <w:pPr>
        <w:tabs>
          <w:tab w:val="num" w:pos="6480"/>
        </w:tabs>
        <w:ind w:left="6480" w:hanging="720"/>
      </w:pPr>
      <w:rPr>
        <w:rFonts w:ascii="Times New Roman" w:hAnsi="Times New Roman" w:hint="default"/>
        <w:b w:val="0"/>
        <w:i w:val="0"/>
        <w:sz w:val="22"/>
        <w:lang w:val="en-US" w:eastAsia="en-US" w:bidi="ar-SA"/>
      </w:rPr>
    </w:lvl>
  </w:abstractNum>
  <w:abstractNum w:abstractNumId="97" w15:restartNumberingAfterBreak="0">
    <w:nsid w:val="678B1529"/>
    <w:multiLevelType w:val="hybridMultilevel"/>
    <w:tmpl w:val="30F6C91C"/>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224133A">
      <w:start w:val="1"/>
      <w:numFmt w:val="decimal"/>
      <w:lvlText w:val="%3."/>
      <w:lvlJc w:val="left"/>
      <w:pPr>
        <w:ind w:left="2340" w:hanging="360"/>
      </w:pPr>
      <w:rPr>
        <w:b/>
        <w:bCs/>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68EA3913"/>
    <w:multiLevelType w:val="multilevel"/>
    <w:tmpl w:val="DC3A4E4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6A14466B"/>
    <w:multiLevelType w:val="hybridMultilevel"/>
    <w:tmpl w:val="132A9742"/>
    <w:lvl w:ilvl="0" w:tplc="EBFA9D60">
      <w:start w:val="1"/>
      <w:numFmt w:val="bullet"/>
      <w:lvlText w:val="·"/>
      <w:lvlJc w:val="left"/>
      <w:pPr>
        <w:tabs>
          <w:tab w:val="num" w:pos="1440"/>
        </w:tabs>
        <w:ind w:left="1440" w:hanging="720"/>
      </w:pPr>
      <w:rPr>
        <w:rFonts w:ascii="Symbol" w:hAnsi="Symbol" w:hint="default"/>
        <w:lang w:val="en-US" w:eastAsia="en-US" w:bidi="ar-SA"/>
      </w:rPr>
    </w:lvl>
    <w:lvl w:ilvl="1" w:tplc="04090003">
      <w:start w:val="1"/>
      <w:numFmt w:val="bullet"/>
      <w:lvlText w:val="·"/>
      <w:lvlJc w:val="left"/>
      <w:pPr>
        <w:tabs>
          <w:tab w:val="num" w:pos="1440"/>
        </w:tabs>
        <w:ind w:left="1440" w:hanging="360"/>
      </w:pPr>
      <w:rPr>
        <w:rFonts w:ascii="Symbol" w:hAnsi="Symbol" w:hint="default"/>
        <w:lang w:val="en-US" w:eastAsia="en-US" w:bidi="ar-SA"/>
      </w:rPr>
    </w:lvl>
    <w:lvl w:ilvl="2" w:tplc="04090005">
      <w:start w:val="1"/>
      <w:numFmt w:val="bullet"/>
      <w:lvlText w:val="·"/>
      <w:lvlJc w:val="left"/>
      <w:pPr>
        <w:tabs>
          <w:tab w:val="num" w:pos="2160"/>
        </w:tabs>
        <w:ind w:left="2160" w:hanging="360"/>
      </w:pPr>
      <w:rPr>
        <w:rFonts w:ascii="Symbol" w:hAnsi="Symbol" w:hint="default"/>
        <w:lang w:val="en-US" w:eastAsia="en-US" w:bidi="ar-SA"/>
      </w:rPr>
    </w:lvl>
    <w:lvl w:ilvl="3" w:tplc="04090001">
      <w:start w:val="1"/>
      <w:numFmt w:val="bullet"/>
      <w:lvlText w:val="·"/>
      <w:lvlJc w:val="left"/>
      <w:pPr>
        <w:tabs>
          <w:tab w:val="num" w:pos="2880"/>
        </w:tabs>
        <w:ind w:left="2880" w:hanging="360"/>
      </w:pPr>
      <w:rPr>
        <w:rFonts w:ascii="Symbol" w:hAnsi="Symbol" w:hint="default"/>
        <w:lang w:val="en-US" w:eastAsia="en-US" w:bidi="ar-SA"/>
      </w:rPr>
    </w:lvl>
    <w:lvl w:ilvl="4" w:tplc="04090003">
      <w:start w:val="1"/>
      <w:numFmt w:val="bullet"/>
      <w:lvlText w:val="o"/>
      <w:lvlJc w:val="left"/>
      <w:pPr>
        <w:tabs>
          <w:tab w:val="num" w:pos="3600"/>
        </w:tabs>
        <w:ind w:left="3600" w:hanging="360"/>
      </w:pPr>
      <w:rPr>
        <w:rFonts w:ascii="Courier New" w:hAnsi="Courier New" w:cs="Times New Roman" w:hint="default"/>
        <w:lang w:val="en-US" w:eastAsia="en-US" w:bidi="ar-SA"/>
      </w:rPr>
    </w:lvl>
    <w:lvl w:ilvl="5" w:tplc="04090005">
      <w:start w:val="1"/>
      <w:numFmt w:val="bullet"/>
      <w:lvlText w:val="§"/>
      <w:lvlJc w:val="left"/>
      <w:pPr>
        <w:tabs>
          <w:tab w:val="num" w:pos="4320"/>
        </w:tabs>
        <w:ind w:left="4320" w:hanging="360"/>
      </w:pPr>
      <w:rPr>
        <w:rFonts w:ascii="Wingdings" w:hAnsi="Wingdings" w:hint="default"/>
        <w:lang w:val="en-US" w:eastAsia="en-US" w:bidi="ar-SA"/>
      </w:rPr>
    </w:lvl>
    <w:lvl w:ilvl="6" w:tplc="04090001">
      <w:start w:val="1"/>
      <w:numFmt w:val="bullet"/>
      <w:lvlText w:val="·"/>
      <w:lvlJc w:val="left"/>
      <w:pPr>
        <w:tabs>
          <w:tab w:val="num" w:pos="5040"/>
        </w:tabs>
        <w:ind w:left="5040" w:hanging="360"/>
      </w:pPr>
      <w:rPr>
        <w:rFonts w:ascii="Symbol" w:hAnsi="Symbol" w:hint="default"/>
        <w:lang w:val="en-US" w:eastAsia="en-US" w:bidi="ar-SA"/>
      </w:rPr>
    </w:lvl>
    <w:lvl w:ilvl="7" w:tplc="04090003">
      <w:start w:val="1"/>
      <w:numFmt w:val="bullet"/>
      <w:lvlText w:val="o"/>
      <w:lvlJc w:val="left"/>
      <w:pPr>
        <w:tabs>
          <w:tab w:val="num" w:pos="5760"/>
        </w:tabs>
        <w:ind w:left="5760" w:hanging="360"/>
      </w:pPr>
      <w:rPr>
        <w:rFonts w:ascii="Courier New" w:hAnsi="Courier New" w:cs="Times New Roman" w:hint="default"/>
        <w:lang w:val="en-US" w:eastAsia="en-US" w:bidi="ar-SA"/>
      </w:rPr>
    </w:lvl>
    <w:lvl w:ilvl="8" w:tplc="04090005">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100" w15:restartNumberingAfterBreak="0">
    <w:nsid w:val="6A714025"/>
    <w:multiLevelType w:val="singleLevel"/>
    <w:tmpl w:val="895CF94A"/>
    <w:lvl w:ilvl="0">
      <w:numFmt w:val="decimal"/>
      <w:pStyle w:val="HeadingAttmt2"/>
      <w:lvlText w:val="%1"/>
      <w:legacy w:legacy="1" w:legacySpace="0" w:legacyIndent="0"/>
      <w:lvlJc w:val="left"/>
      <w:rPr>
        <w:rFonts w:ascii="Courier" w:hAnsi="Courier" w:hint="default"/>
      </w:rPr>
    </w:lvl>
  </w:abstractNum>
  <w:abstractNum w:abstractNumId="101" w15:restartNumberingAfterBreak="0">
    <w:nsid w:val="6D5A7175"/>
    <w:multiLevelType w:val="multilevel"/>
    <w:tmpl w:val="CE12076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6F5A2F3A"/>
    <w:multiLevelType w:val="multilevel"/>
    <w:tmpl w:val="BB764AE6"/>
    <w:lvl w:ilvl="0">
      <w:start w:val="2"/>
      <w:numFmt w:val="decimal"/>
      <w:lvlText w:val="%1."/>
      <w:lvlJc w:val="left"/>
      <w:pPr>
        <w:tabs>
          <w:tab w:val="num" w:pos="360"/>
        </w:tabs>
        <w:ind w:left="0" w:firstLine="0"/>
      </w:pPr>
      <w:rPr>
        <w:b/>
        <w:i w:val="0"/>
        <w:caps/>
        <w:sz w:val="18"/>
        <w:szCs w:val="18"/>
      </w:rPr>
    </w:lvl>
    <w:lvl w:ilvl="1">
      <w:start w:val="3"/>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103" w15:restartNumberingAfterBreak="0">
    <w:nsid w:val="6FFA178D"/>
    <w:multiLevelType w:val="hybridMultilevel"/>
    <w:tmpl w:val="FFFFFFFF"/>
    <w:lvl w:ilvl="0" w:tplc="7A9E8902">
      <w:start w:val="1"/>
      <w:numFmt w:val="bullet"/>
      <w:lvlText w:val=""/>
      <w:lvlJc w:val="left"/>
      <w:pPr>
        <w:ind w:left="720" w:hanging="360"/>
      </w:pPr>
      <w:rPr>
        <w:rFonts w:ascii="Symbol" w:hAnsi="Symbol" w:hint="default"/>
      </w:rPr>
    </w:lvl>
    <w:lvl w:ilvl="1" w:tplc="B86EED16">
      <w:start w:val="1"/>
      <w:numFmt w:val="bullet"/>
      <w:lvlText w:val="o"/>
      <w:lvlJc w:val="left"/>
      <w:pPr>
        <w:ind w:left="1440" w:hanging="360"/>
      </w:pPr>
      <w:rPr>
        <w:rFonts w:ascii="Courier New" w:hAnsi="Courier New" w:hint="default"/>
      </w:rPr>
    </w:lvl>
    <w:lvl w:ilvl="2" w:tplc="F09A05F2">
      <w:start w:val="1"/>
      <w:numFmt w:val="bullet"/>
      <w:lvlText w:val=""/>
      <w:lvlJc w:val="left"/>
      <w:pPr>
        <w:ind w:left="2160" w:hanging="360"/>
      </w:pPr>
      <w:rPr>
        <w:rFonts w:ascii="Symbol" w:hAnsi="Symbol" w:hint="default"/>
      </w:rPr>
    </w:lvl>
    <w:lvl w:ilvl="3" w:tplc="80826BC2">
      <w:start w:val="1"/>
      <w:numFmt w:val="bullet"/>
      <w:lvlText w:val=""/>
      <w:lvlJc w:val="left"/>
      <w:pPr>
        <w:ind w:left="2880" w:hanging="360"/>
      </w:pPr>
      <w:rPr>
        <w:rFonts w:ascii="Symbol" w:hAnsi="Symbol" w:hint="default"/>
      </w:rPr>
    </w:lvl>
    <w:lvl w:ilvl="4" w:tplc="5A18B83A">
      <w:start w:val="1"/>
      <w:numFmt w:val="bullet"/>
      <w:lvlText w:val="o"/>
      <w:lvlJc w:val="left"/>
      <w:pPr>
        <w:ind w:left="3600" w:hanging="360"/>
      </w:pPr>
      <w:rPr>
        <w:rFonts w:ascii="Courier New" w:hAnsi="Courier New" w:hint="default"/>
      </w:rPr>
    </w:lvl>
    <w:lvl w:ilvl="5" w:tplc="420648F2">
      <w:start w:val="1"/>
      <w:numFmt w:val="bullet"/>
      <w:lvlText w:val=""/>
      <w:lvlJc w:val="left"/>
      <w:pPr>
        <w:ind w:left="4320" w:hanging="360"/>
      </w:pPr>
      <w:rPr>
        <w:rFonts w:ascii="Wingdings" w:hAnsi="Wingdings" w:hint="default"/>
      </w:rPr>
    </w:lvl>
    <w:lvl w:ilvl="6" w:tplc="FA6ED42C">
      <w:start w:val="1"/>
      <w:numFmt w:val="bullet"/>
      <w:lvlText w:val=""/>
      <w:lvlJc w:val="left"/>
      <w:pPr>
        <w:ind w:left="5040" w:hanging="360"/>
      </w:pPr>
      <w:rPr>
        <w:rFonts w:ascii="Symbol" w:hAnsi="Symbol" w:hint="default"/>
      </w:rPr>
    </w:lvl>
    <w:lvl w:ilvl="7" w:tplc="130AECF8">
      <w:start w:val="1"/>
      <w:numFmt w:val="bullet"/>
      <w:lvlText w:val="o"/>
      <w:lvlJc w:val="left"/>
      <w:pPr>
        <w:ind w:left="5760" w:hanging="360"/>
      </w:pPr>
      <w:rPr>
        <w:rFonts w:ascii="Courier New" w:hAnsi="Courier New" w:hint="default"/>
      </w:rPr>
    </w:lvl>
    <w:lvl w:ilvl="8" w:tplc="99748928">
      <w:start w:val="1"/>
      <w:numFmt w:val="bullet"/>
      <w:lvlText w:val=""/>
      <w:lvlJc w:val="left"/>
      <w:pPr>
        <w:ind w:left="6480" w:hanging="360"/>
      </w:pPr>
      <w:rPr>
        <w:rFonts w:ascii="Wingdings" w:hAnsi="Wingdings" w:hint="default"/>
      </w:rPr>
    </w:lvl>
  </w:abstractNum>
  <w:abstractNum w:abstractNumId="104" w15:restartNumberingAfterBreak="0">
    <w:nsid w:val="75127213"/>
    <w:multiLevelType w:val="hybridMultilevel"/>
    <w:tmpl w:val="FFFFFFFF"/>
    <w:lvl w:ilvl="0" w:tplc="2C9EFD1E">
      <w:start w:val="1"/>
      <w:numFmt w:val="bullet"/>
      <w:lvlText w:val=""/>
      <w:lvlJc w:val="left"/>
      <w:pPr>
        <w:ind w:left="720" w:hanging="360"/>
      </w:pPr>
      <w:rPr>
        <w:rFonts w:ascii="Symbol" w:hAnsi="Symbol" w:hint="default"/>
      </w:rPr>
    </w:lvl>
    <w:lvl w:ilvl="1" w:tplc="25349DF4">
      <w:start w:val="1"/>
      <w:numFmt w:val="bullet"/>
      <w:lvlText w:val="o"/>
      <w:lvlJc w:val="left"/>
      <w:pPr>
        <w:ind w:left="1440" w:hanging="360"/>
      </w:pPr>
      <w:rPr>
        <w:rFonts w:ascii="Courier New" w:hAnsi="Courier New" w:hint="default"/>
      </w:rPr>
    </w:lvl>
    <w:lvl w:ilvl="2" w:tplc="3CFAC416">
      <w:start w:val="1"/>
      <w:numFmt w:val="bullet"/>
      <w:lvlText w:val=""/>
      <w:lvlJc w:val="left"/>
      <w:pPr>
        <w:ind w:left="2160" w:hanging="360"/>
      </w:pPr>
      <w:rPr>
        <w:rFonts w:ascii="Wingdings" w:hAnsi="Wingdings" w:hint="default"/>
      </w:rPr>
    </w:lvl>
    <w:lvl w:ilvl="3" w:tplc="3702B09A">
      <w:start w:val="1"/>
      <w:numFmt w:val="bullet"/>
      <w:lvlText w:val=""/>
      <w:lvlJc w:val="left"/>
      <w:pPr>
        <w:ind w:left="2880" w:hanging="360"/>
      </w:pPr>
      <w:rPr>
        <w:rFonts w:ascii="Symbol" w:hAnsi="Symbol" w:hint="default"/>
      </w:rPr>
    </w:lvl>
    <w:lvl w:ilvl="4" w:tplc="95DED966">
      <w:start w:val="1"/>
      <w:numFmt w:val="bullet"/>
      <w:lvlText w:val="o"/>
      <w:lvlJc w:val="left"/>
      <w:pPr>
        <w:ind w:left="3600" w:hanging="360"/>
      </w:pPr>
      <w:rPr>
        <w:rFonts w:ascii="Courier New" w:hAnsi="Courier New" w:hint="default"/>
      </w:rPr>
    </w:lvl>
    <w:lvl w:ilvl="5" w:tplc="D8B891A0">
      <w:start w:val="1"/>
      <w:numFmt w:val="bullet"/>
      <w:lvlText w:val=""/>
      <w:lvlJc w:val="left"/>
      <w:pPr>
        <w:ind w:left="4320" w:hanging="360"/>
      </w:pPr>
      <w:rPr>
        <w:rFonts w:ascii="Wingdings" w:hAnsi="Wingdings" w:hint="default"/>
      </w:rPr>
    </w:lvl>
    <w:lvl w:ilvl="6" w:tplc="28BE6224">
      <w:start w:val="1"/>
      <w:numFmt w:val="bullet"/>
      <w:lvlText w:val=""/>
      <w:lvlJc w:val="left"/>
      <w:pPr>
        <w:ind w:left="5040" w:hanging="360"/>
      </w:pPr>
      <w:rPr>
        <w:rFonts w:ascii="Symbol" w:hAnsi="Symbol" w:hint="default"/>
      </w:rPr>
    </w:lvl>
    <w:lvl w:ilvl="7" w:tplc="68EA6E86">
      <w:start w:val="1"/>
      <w:numFmt w:val="bullet"/>
      <w:lvlText w:val="o"/>
      <w:lvlJc w:val="left"/>
      <w:pPr>
        <w:ind w:left="5760" w:hanging="360"/>
      </w:pPr>
      <w:rPr>
        <w:rFonts w:ascii="Courier New" w:hAnsi="Courier New" w:hint="default"/>
      </w:rPr>
    </w:lvl>
    <w:lvl w:ilvl="8" w:tplc="9AF4FC22">
      <w:start w:val="1"/>
      <w:numFmt w:val="bullet"/>
      <w:lvlText w:val=""/>
      <w:lvlJc w:val="left"/>
      <w:pPr>
        <w:ind w:left="6480" w:hanging="360"/>
      </w:pPr>
      <w:rPr>
        <w:rFonts w:ascii="Wingdings" w:hAnsi="Wingdings" w:hint="default"/>
      </w:rPr>
    </w:lvl>
  </w:abstractNum>
  <w:abstractNum w:abstractNumId="105" w15:restartNumberingAfterBreak="0">
    <w:nsid w:val="75713C93"/>
    <w:multiLevelType w:val="hybridMultilevel"/>
    <w:tmpl w:val="FFFFFFFF"/>
    <w:lvl w:ilvl="0" w:tplc="4BBCBF42">
      <w:start w:val="1"/>
      <w:numFmt w:val="bullet"/>
      <w:lvlText w:val=""/>
      <w:lvlJc w:val="left"/>
      <w:pPr>
        <w:ind w:left="720" w:hanging="360"/>
      </w:pPr>
      <w:rPr>
        <w:rFonts w:ascii="Symbol" w:hAnsi="Symbol" w:hint="default"/>
      </w:rPr>
    </w:lvl>
    <w:lvl w:ilvl="1" w:tplc="EDF69B44">
      <w:start w:val="1"/>
      <w:numFmt w:val="bullet"/>
      <w:lvlText w:val="o"/>
      <w:lvlJc w:val="left"/>
      <w:pPr>
        <w:ind w:left="1440" w:hanging="360"/>
      </w:pPr>
      <w:rPr>
        <w:rFonts w:ascii="Courier New" w:hAnsi="Courier New" w:hint="default"/>
      </w:rPr>
    </w:lvl>
    <w:lvl w:ilvl="2" w:tplc="261EC7B6">
      <w:start w:val="1"/>
      <w:numFmt w:val="bullet"/>
      <w:lvlText w:val=""/>
      <w:lvlJc w:val="left"/>
      <w:pPr>
        <w:ind w:left="2160" w:hanging="360"/>
      </w:pPr>
      <w:rPr>
        <w:rFonts w:ascii="Wingdings" w:hAnsi="Wingdings" w:hint="default"/>
      </w:rPr>
    </w:lvl>
    <w:lvl w:ilvl="3" w:tplc="2016773C">
      <w:start w:val="1"/>
      <w:numFmt w:val="bullet"/>
      <w:lvlText w:val=""/>
      <w:lvlJc w:val="left"/>
      <w:pPr>
        <w:ind w:left="2880" w:hanging="360"/>
      </w:pPr>
      <w:rPr>
        <w:rFonts w:ascii="Symbol" w:hAnsi="Symbol" w:hint="default"/>
      </w:rPr>
    </w:lvl>
    <w:lvl w:ilvl="4" w:tplc="CEDAFED0">
      <w:start w:val="1"/>
      <w:numFmt w:val="bullet"/>
      <w:lvlText w:val="o"/>
      <w:lvlJc w:val="left"/>
      <w:pPr>
        <w:ind w:left="3600" w:hanging="360"/>
      </w:pPr>
      <w:rPr>
        <w:rFonts w:ascii="Courier New" w:hAnsi="Courier New" w:hint="default"/>
      </w:rPr>
    </w:lvl>
    <w:lvl w:ilvl="5" w:tplc="3404F268">
      <w:start w:val="1"/>
      <w:numFmt w:val="bullet"/>
      <w:lvlText w:val=""/>
      <w:lvlJc w:val="left"/>
      <w:pPr>
        <w:ind w:left="4320" w:hanging="360"/>
      </w:pPr>
      <w:rPr>
        <w:rFonts w:ascii="Wingdings" w:hAnsi="Wingdings" w:hint="default"/>
      </w:rPr>
    </w:lvl>
    <w:lvl w:ilvl="6" w:tplc="4AF85F18">
      <w:start w:val="1"/>
      <w:numFmt w:val="bullet"/>
      <w:lvlText w:val=""/>
      <w:lvlJc w:val="left"/>
      <w:pPr>
        <w:ind w:left="5040" w:hanging="360"/>
      </w:pPr>
      <w:rPr>
        <w:rFonts w:ascii="Symbol" w:hAnsi="Symbol" w:hint="default"/>
      </w:rPr>
    </w:lvl>
    <w:lvl w:ilvl="7" w:tplc="AB800152">
      <w:start w:val="1"/>
      <w:numFmt w:val="bullet"/>
      <w:lvlText w:val="o"/>
      <w:lvlJc w:val="left"/>
      <w:pPr>
        <w:ind w:left="5760" w:hanging="360"/>
      </w:pPr>
      <w:rPr>
        <w:rFonts w:ascii="Courier New" w:hAnsi="Courier New" w:hint="default"/>
      </w:rPr>
    </w:lvl>
    <w:lvl w:ilvl="8" w:tplc="ECF40BAA">
      <w:start w:val="1"/>
      <w:numFmt w:val="bullet"/>
      <w:lvlText w:val=""/>
      <w:lvlJc w:val="left"/>
      <w:pPr>
        <w:ind w:left="6480" w:hanging="360"/>
      </w:pPr>
      <w:rPr>
        <w:rFonts w:ascii="Wingdings" w:hAnsi="Wingdings" w:hint="default"/>
      </w:rPr>
    </w:lvl>
  </w:abstractNum>
  <w:abstractNum w:abstractNumId="106" w15:restartNumberingAfterBreak="0">
    <w:nsid w:val="764B7682"/>
    <w:multiLevelType w:val="hybridMultilevel"/>
    <w:tmpl w:val="D886367E"/>
    <w:lvl w:ilvl="0" w:tplc="120E0522">
      <w:start w:val="1"/>
      <w:numFmt w:val="decimal"/>
      <w:lvlText w:val="%1.0"/>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7"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8" w15:restartNumberingAfterBreak="0">
    <w:nsid w:val="77DD3D3D"/>
    <w:multiLevelType w:val="multilevel"/>
    <w:tmpl w:val="DC3A4E4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780B7F56"/>
    <w:multiLevelType w:val="hybridMultilevel"/>
    <w:tmpl w:val="50040CDC"/>
    <w:lvl w:ilvl="0" w:tplc="9D8A1D56">
      <w:start w:val="1"/>
      <w:numFmt w:val="lowerRoman"/>
      <w:lvlText w:val="%1."/>
      <w:lvlJc w:val="right"/>
      <w:pPr>
        <w:ind w:left="1080" w:hanging="360"/>
      </w:pPr>
      <w:rPr>
        <w:b w:val="0"/>
        <w:bCs w:val="0"/>
      </w:rPr>
    </w:lvl>
    <w:lvl w:ilvl="1" w:tplc="5E8EEDBA">
      <w:numFmt w:val="bullet"/>
      <w:lvlText w:val="•"/>
      <w:lvlJc w:val="left"/>
      <w:pPr>
        <w:ind w:left="2160" w:hanging="720"/>
      </w:pPr>
      <w:rPr>
        <w:rFonts w:ascii="Arial" w:eastAsia="Arial" w:hAnsi="Arial" w:cs="Aria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0" w15:restartNumberingAfterBreak="0">
    <w:nsid w:val="78D96226"/>
    <w:multiLevelType w:val="hybridMultilevel"/>
    <w:tmpl w:val="50064BEA"/>
    <w:lvl w:ilvl="0" w:tplc="C36EC6B0">
      <w:start w:val="1"/>
      <w:numFmt w:val="bullet"/>
      <w:lvlText w:val="-"/>
      <w:lvlJc w:val="left"/>
      <w:pPr>
        <w:ind w:left="720" w:hanging="360"/>
      </w:pPr>
      <w:rPr>
        <w:rFonts w:ascii="Calibri" w:hAnsi="Calibri" w:hint="default"/>
      </w:rPr>
    </w:lvl>
    <w:lvl w:ilvl="1" w:tplc="DB70D094">
      <w:start w:val="1"/>
      <w:numFmt w:val="bullet"/>
      <w:lvlText w:val="o"/>
      <w:lvlJc w:val="left"/>
      <w:pPr>
        <w:ind w:left="1440" w:hanging="360"/>
      </w:pPr>
      <w:rPr>
        <w:rFonts w:ascii="Courier New" w:hAnsi="Courier New" w:hint="default"/>
      </w:rPr>
    </w:lvl>
    <w:lvl w:ilvl="2" w:tplc="5F5265A4">
      <w:start w:val="1"/>
      <w:numFmt w:val="bullet"/>
      <w:lvlText w:val=""/>
      <w:lvlJc w:val="left"/>
      <w:pPr>
        <w:ind w:left="2160" w:hanging="360"/>
      </w:pPr>
      <w:rPr>
        <w:rFonts w:ascii="Wingdings" w:hAnsi="Wingdings" w:hint="default"/>
      </w:rPr>
    </w:lvl>
    <w:lvl w:ilvl="3" w:tplc="A502D040">
      <w:start w:val="1"/>
      <w:numFmt w:val="bullet"/>
      <w:lvlText w:val=""/>
      <w:lvlJc w:val="left"/>
      <w:pPr>
        <w:ind w:left="2880" w:hanging="360"/>
      </w:pPr>
      <w:rPr>
        <w:rFonts w:ascii="Symbol" w:hAnsi="Symbol" w:hint="default"/>
      </w:rPr>
    </w:lvl>
    <w:lvl w:ilvl="4" w:tplc="C43A99AC">
      <w:start w:val="1"/>
      <w:numFmt w:val="bullet"/>
      <w:lvlText w:val="o"/>
      <w:lvlJc w:val="left"/>
      <w:pPr>
        <w:ind w:left="3600" w:hanging="360"/>
      </w:pPr>
      <w:rPr>
        <w:rFonts w:ascii="Courier New" w:hAnsi="Courier New" w:hint="default"/>
      </w:rPr>
    </w:lvl>
    <w:lvl w:ilvl="5" w:tplc="D39EF8AC">
      <w:start w:val="1"/>
      <w:numFmt w:val="bullet"/>
      <w:lvlText w:val=""/>
      <w:lvlJc w:val="left"/>
      <w:pPr>
        <w:ind w:left="4320" w:hanging="360"/>
      </w:pPr>
      <w:rPr>
        <w:rFonts w:ascii="Wingdings" w:hAnsi="Wingdings" w:hint="default"/>
      </w:rPr>
    </w:lvl>
    <w:lvl w:ilvl="6" w:tplc="9C863F30">
      <w:start w:val="1"/>
      <w:numFmt w:val="bullet"/>
      <w:lvlText w:val=""/>
      <w:lvlJc w:val="left"/>
      <w:pPr>
        <w:ind w:left="5040" w:hanging="360"/>
      </w:pPr>
      <w:rPr>
        <w:rFonts w:ascii="Symbol" w:hAnsi="Symbol" w:hint="default"/>
      </w:rPr>
    </w:lvl>
    <w:lvl w:ilvl="7" w:tplc="A3F8E9C4">
      <w:start w:val="1"/>
      <w:numFmt w:val="bullet"/>
      <w:lvlText w:val="o"/>
      <w:lvlJc w:val="left"/>
      <w:pPr>
        <w:ind w:left="5760" w:hanging="360"/>
      </w:pPr>
      <w:rPr>
        <w:rFonts w:ascii="Courier New" w:hAnsi="Courier New" w:hint="default"/>
      </w:rPr>
    </w:lvl>
    <w:lvl w:ilvl="8" w:tplc="CCFA1716">
      <w:start w:val="1"/>
      <w:numFmt w:val="bullet"/>
      <w:lvlText w:val=""/>
      <w:lvlJc w:val="left"/>
      <w:pPr>
        <w:ind w:left="6480" w:hanging="360"/>
      </w:pPr>
      <w:rPr>
        <w:rFonts w:ascii="Wingdings" w:hAnsi="Wingdings" w:hint="default"/>
      </w:rPr>
    </w:lvl>
  </w:abstractNum>
  <w:abstractNum w:abstractNumId="111" w15:restartNumberingAfterBreak="0">
    <w:nsid w:val="79B14FB4"/>
    <w:multiLevelType w:val="multilevel"/>
    <w:tmpl w:val="285CABF4"/>
    <w:lvl w:ilvl="0">
      <w:start w:val="1"/>
      <w:numFmt w:val="decimal"/>
      <w:lvlText w:val="%1."/>
      <w:lvlJc w:val="left"/>
      <w:rPr>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BED76C6"/>
    <w:multiLevelType w:val="multilevel"/>
    <w:tmpl w:val="1012F004"/>
    <w:lvl w:ilvl="0">
      <w:start w:val="1"/>
      <w:numFmt w:val="decimal"/>
      <w:lvlText w:val="%1."/>
      <w:lvlJc w:val="left"/>
      <w:pPr>
        <w:tabs>
          <w:tab w:val="num" w:pos="360"/>
        </w:tabs>
        <w:ind w:left="0" w:firstLine="0"/>
      </w:pPr>
      <w:rPr>
        <w:rFonts w:ascii="Arial" w:hAnsi="Arial" w:cs="Arial" w:hint="default"/>
        <w:b/>
        <w:i w:val="0"/>
        <w:caps/>
        <w:sz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Arial" w:hAnsi="Arial" w:cs="Arial" w:hint="default"/>
        <w:b w:val="0"/>
        <w:i w:val="0"/>
        <w:lang w:val="en-US" w:eastAsia="en-US" w:bidi="ar-SA"/>
      </w:rPr>
    </w:lvl>
    <w:lvl w:ilvl="4">
      <w:start w:val="1"/>
      <w:numFmt w:val="lowerLetter"/>
      <w:lvlRestart w:val="1"/>
      <w:lvlText w:val="%5."/>
      <w:lvlJc w:val="left"/>
      <w:pPr>
        <w:tabs>
          <w:tab w:val="num" w:pos="864"/>
        </w:tabs>
        <w:ind w:left="0" w:firstLine="360"/>
      </w:pPr>
      <w:rPr>
        <w:rFonts w:ascii="Arial" w:hAnsi="Arial" w:hint="default"/>
        <w:b w:val="0"/>
        <w:i w:val="0"/>
        <w:sz w:val="20"/>
        <w:lang w:val="en-US" w:eastAsia="en-US" w:bidi="ar-SA"/>
      </w:rPr>
    </w:lvl>
    <w:lvl w:ilvl="5">
      <w:start w:val="1"/>
      <w:numFmt w:val="bullet"/>
      <w:lvlText w:val=""/>
      <w:lvlJc w:val="left"/>
      <w:pPr>
        <w:tabs>
          <w:tab w:val="num" w:pos="864"/>
        </w:tabs>
        <w:ind w:left="0" w:firstLine="360"/>
      </w:pPr>
      <w:rPr>
        <w:rFonts w:ascii="Symbol" w:hAnsi="Symbol"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113" w15:restartNumberingAfterBreak="0">
    <w:nsid w:val="7D2551DF"/>
    <w:multiLevelType w:val="multilevel"/>
    <w:tmpl w:val="08E82B40"/>
    <w:lvl w:ilvl="0">
      <w:start w:val="5"/>
      <w:numFmt w:val="decimal"/>
      <w:lvlText w:val="%1."/>
      <w:lvlJc w:val="left"/>
      <w:pPr>
        <w:tabs>
          <w:tab w:val="num" w:pos="360"/>
        </w:tabs>
        <w:ind w:left="0" w:firstLine="0"/>
      </w:pPr>
      <w:rPr>
        <w:rFonts w:ascii="Arial" w:hAnsi="Arial" w:cs="Arial"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786"/>
        </w:tabs>
        <w:ind w:left="1786" w:hanging="461"/>
      </w:pPr>
      <w:rPr>
        <w:rFonts w:ascii="Arial" w:hAnsi="Arial" w:cs="Arial" w:hint="default"/>
        <w:b w:val="0"/>
        <w:i w:val="0"/>
      </w:rPr>
    </w:lvl>
    <w:lvl w:ilvl="4">
      <w:start w:val="1"/>
      <w:numFmt w:val="lowerLetter"/>
      <w:lvlRestart w:val="1"/>
      <w:lvlText w:val="%5."/>
      <w:lvlJc w:val="left"/>
      <w:pPr>
        <w:tabs>
          <w:tab w:val="num" w:pos="864"/>
        </w:tabs>
        <w:ind w:left="0" w:firstLine="360"/>
      </w:pPr>
      <w:rPr>
        <w:rFonts w:ascii="Arial" w:hAnsi="Arial"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14" w15:restartNumberingAfterBreak="0">
    <w:nsid w:val="7DB5644F"/>
    <w:multiLevelType w:val="hybridMultilevel"/>
    <w:tmpl w:val="1E946534"/>
    <w:lvl w:ilvl="0" w:tplc="EEA498BA">
      <w:start w:val="1"/>
      <w:numFmt w:val="bullet"/>
      <w:pStyle w:val="Bullet3"/>
      <w:lvlText w:val=""/>
      <w:lvlJc w:val="left"/>
      <w:pPr>
        <w:tabs>
          <w:tab w:val="num" w:pos="3600"/>
        </w:tabs>
        <w:ind w:left="0" w:firstLine="288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115" w15:restartNumberingAfterBreak="0">
    <w:nsid w:val="7F553B0C"/>
    <w:multiLevelType w:val="singleLevel"/>
    <w:tmpl w:val="6B88B0D4"/>
    <w:lvl w:ilvl="0">
      <w:start w:val="1"/>
      <w:numFmt w:val="bullet"/>
      <w:pStyle w:val="Bullet30"/>
      <w:lvlText w:val=""/>
      <w:lvlJc w:val="left"/>
      <w:pPr>
        <w:tabs>
          <w:tab w:val="num" w:pos="360"/>
        </w:tabs>
        <w:ind w:left="360" w:hanging="360"/>
      </w:pPr>
      <w:rPr>
        <w:rFonts w:ascii="Wingdings" w:hAnsi="Wingdings" w:cs="Times New Roman" w:hint="default"/>
        <w:sz w:val="16"/>
        <w:szCs w:val="16"/>
      </w:rPr>
    </w:lvl>
  </w:abstractNum>
  <w:num w:numId="1">
    <w:abstractNumId w:val="91"/>
  </w:num>
  <w:num w:numId="2">
    <w:abstractNumId w:val="86"/>
  </w:num>
  <w:num w:numId="3">
    <w:abstractNumId w:val="34"/>
  </w:num>
  <w:num w:numId="4">
    <w:abstractNumId w:val="110"/>
  </w:num>
  <w:num w:numId="5">
    <w:abstractNumId w:val="85"/>
  </w:num>
  <w:num w:numId="6">
    <w:abstractNumId w:val="92"/>
  </w:num>
  <w:num w:numId="7">
    <w:abstractNumId w:val="58"/>
  </w:num>
  <w:num w:numId="8">
    <w:abstractNumId w:val="32"/>
  </w:num>
  <w:num w:numId="9">
    <w:abstractNumId w:val="54"/>
  </w:num>
  <w:num w:numId="10">
    <w:abstractNumId w:val="50"/>
  </w:num>
  <w:num w:numId="11">
    <w:abstractNumId w:val="75"/>
    <w:lvlOverride w:ilvl="0">
      <w:lvl w:ilvl="0">
        <w:start w:val="1"/>
        <w:numFmt w:val="none"/>
        <w:pStyle w:val="Heading1Plain"/>
        <w:suff w:val="space"/>
        <w:lvlText w:val=""/>
        <w:lvlJc w:val="left"/>
        <w:pPr>
          <w:ind w:left="360" w:hanging="360"/>
        </w:pPr>
      </w:lvl>
    </w:lvlOverride>
    <w:lvlOverride w:ilvl="1">
      <w:lvl w:ilvl="1">
        <w:start w:val="1"/>
        <w:numFmt w:val="decimal"/>
        <w:suff w:val="space"/>
        <w:lvlText w:val="%1.%2."/>
        <w:lvlJc w:val="left"/>
        <w:pPr>
          <w:ind w:left="360" w:hanging="360"/>
        </w:pPr>
      </w:lvl>
    </w:lvlOverride>
    <w:lvlOverride w:ilvl="2">
      <w:lvl w:ilvl="2">
        <w:start w:val="1"/>
        <w:numFmt w:val="decimal"/>
        <w:suff w:val="space"/>
        <w:lvlText w:val="%1.%2.%3."/>
        <w:lvlJc w:val="left"/>
        <w:pPr>
          <w:ind w:left="360" w:hanging="360"/>
        </w:pPr>
      </w:lvl>
    </w:lvlOverride>
    <w:lvlOverride w:ilvl="3">
      <w:lvl w:ilvl="3">
        <w:start w:val="1"/>
        <w:numFmt w:val="decimal"/>
        <w:suff w:val="space"/>
        <w:lvlText w:val="%1%3.%2..%4."/>
        <w:lvlJc w:val="left"/>
        <w:pPr>
          <w:ind w:left="1728" w:hanging="648"/>
        </w:pPr>
      </w:lvl>
    </w:lvlOverride>
    <w:lvlOverride w:ilvl="4">
      <w:lvl w:ilvl="4">
        <w:start w:val="1"/>
        <w:numFmt w:val="decimal"/>
        <w:lvlText w:val="%1.%2.%3.%4.%5."/>
        <w:lvlJc w:val="left"/>
        <w:pPr>
          <w:tabs>
            <w:tab w:val="num" w:pos="3240"/>
          </w:tabs>
          <w:ind w:left="2232" w:hanging="792"/>
        </w:pPr>
      </w:lvl>
    </w:lvlOverride>
    <w:lvlOverride w:ilvl="5">
      <w:lvl w:ilvl="5">
        <w:start w:val="1"/>
        <w:numFmt w:val="decimal"/>
        <w:lvlText w:val="%1.%2.%3.%4.%5.%6."/>
        <w:lvlJc w:val="left"/>
        <w:pPr>
          <w:tabs>
            <w:tab w:val="num" w:pos="3960"/>
          </w:tabs>
          <w:ind w:left="2736" w:hanging="936"/>
        </w:pPr>
      </w:lvl>
    </w:lvlOverride>
    <w:lvlOverride w:ilvl="6">
      <w:lvl w:ilvl="6">
        <w:start w:val="1"/>
        <w:numFmt w:val="decimal"/>
        <w:lvlText w:val="%1.%2.%3.%4.%5.%6.%7."/>
        <w:lvlJc w:val="left"/>
        <w:pPr>
          <w:tabs>
            <w:tab w:val="num" w:pos="4680"/>
          </w:tabs>
          <w:ind w:left="3240" w:hanging="1080"/>
        </w:pPr>
      </w:lvl>
    </w:lvlOverride>
    <w:lvlOverride w:ilvl="7">
      <w:lvl w:ilvl="7">
        <w:start w:val="1"/>
        <w:numFmt w:val="decimal"/>
        <w:lvlText w:val="%1.%2.%3.%4.%5.%6.%7.%8."/>
        <w:lvlJc w:val="left"/>
        <w:pPr>
          <w:tabs>
            <w:tab w:val="num" w:pos="5400"/>
          </w:tabs>
          <w:ind w:left="3744" w:hanging="1224"/>
        </w:pPr>
      </w:lvl>
    </w:lvlOverride>
    <w:lvlOverride w:ilvl="8">
      <w:lvl w:ilvl="8">
        <w:start w:val="1"/>
        <w:numFmt w:val="decimal"/>
        <w:lvlText w:val="%1.%2.%3.%4.%5.%6.%7.%8.%9."/>
        <w:lvlJc w:val="left"/>
        <w:pPr>
          <w:tabs>
            <w:tab w:val="num" w:pos="6120"/>
          </w:tabs>
          <w:ind w:left="4320" w:hanging="1440"/>
        </w:pPr>
      </w:lvl>
    </w:lvlOverride>
  </w:num>
  <w:num w:numId="12">
    <w:abstractNumId w:val="29"/>
  </w:num>
  <w:num w:numId="13">
    <w:abstractNumId w:val="28"/>
  </w:num>
  <w:num w:numId="14">
    <w:abstractNumId w:val="63"/>
  </w:num>
  <w:num w:numId="15">
    <w:abstractNumId w:val="66"/>
  </w:num>
  <w:num w:numId="16">
    <w:abstractNumId w:val="7"/>
  </w:num>
  <w:num w:numId="17">
    <w:abstractNumId w:val="95"/>
  </w:num>
  <w:num w:numId="18">
    <w:abstractNumId w:val="93"/>
  </w:num>
  <w:num w:numId="19">
    <w:abstractNumId w:val="12"/>
  </w:num>
  <w:num w:numId="20">
    <w:abstractNumId w:val="1"/>
  </w:num>
  <w:num w:numId="21">
    <w:abstractNumId w:val="80"/>
  </w:num>
  <w:num w:numId="22">
    <w:abstractNumId w:val="115"/>
  </w:num>
  <w:num w:numId="23">
    <w:abstractNumId w:val="100"/>
  </w:num>
  <w:num w:numId="24">
    <w:abstractNumId w:val="0"/>
  </w:num>
  <w:num w:numId="25">
    <w:abstractNumId w:val="90"/>
  </w:num>
  <w:num w:numId="26">
    <w:abstractNumId w:val="24"/>
  </w:num>
  <w:num w:numId="27">
    <w:abstractNumId w:val="44"/>
  </w:num>
  <w:num w:numId="28">
    <w:abstractNumId w:val="72"/>
  </w:num>
  <w:num w:numId="29">
    <w:abstractNumId w:val="17"/>
  </w:num>
  <w:num w:numId="30">
    <w:abstractNumId w:val="107"/>
  </w:num>
  <w:num w:numId="31">
    <w:abstractNumId w:val="96"/>
  </w:num>
  <w:num w:numId="32">
    <w:abstractNumId w:val="68"/>
  </w:num>
  <w:num w:numId="33">
    <w:abstractNumId w:val="9"/>
  </w:num>
  <w:num w:numId="34">
    <w:abstractNumId w:val="31"/>
  </w:num>
  <w:num w:numId="35">
    <w:abstractNumId w:val="56"/>
  </w:num>
  <w:num w:numId="36">
    <w:abstractNumId w:val="76"/>
  </w:num>
  <w:num w:numId="37">
    <w:abstractNumId w:val="114"/>
  </w:num>
  <w:num w:numId="38">
    <w:abstractNumId w:val="48"/>
  </w:num>
  <w:num w:numId="39">
    <w:abstractNumId w:val="5"/>
  </w:num>
  <w:num w:numId="40">
    <w:abstractNumId w:val="99"/>
  </w:num>
  <w:num w:numId="41">
    <w:abstractNumId w:val="21"/>
  </w:num>
  <w:num w:numId="42">
    <w:abstractNumId w:val="21"/>
  </w:num>
  <w:num w:numId="43">
    <w:abstractNumId w:val="11"/>
  </w:num>
  <w:num w:numId="44">
    <w:abstractNumId w:val="60"/>
  </w:num>
  <w:num w:numId="45">
    <w:abstractNumId w:val="14"/>
  </w:num>
  <w:num w:numId="46">
    <w:abstractNumId w:val="83"/>
  </w:num>
  <w:num w:numId="47">
    <w:abstractNumId w:val="84"/>
  </w:num>
  <w:num w:numId="48">
    <w:abstractNumId w:val="61"/>
  </w:num>
  <w:num w:numId="49">
    <w:abstractNumId w:val="42"/>
  </w:num>
  <w:num w:numId="50">
    <w:abstractNumId w:val="59"/>
  </w:num>
  <w:num w:numId="51">
    <w:abstractNumId w:val="65"/>
  </w:num>
  <w:num w:numId="52">
    <w:abstractNumId w:val="94"/>
  </w:num>
  <w:num w:numId="53">
    <w:abstractNumId w:val="26"/>
  </w:num>
  <w:num w:numId="54">
    <w:abstractNumId w:val="77"/>
  </w:num>
  <w:num w:numId="55">
    <w:abstractNumId w:val="33"/>
  </w:num>
  <w:num w:numId="56">
    <w:abstractNumId w:val="3"/>
  </w:num>
  <w:num w:numId="57">
    <w:abstractNumId w:val="106"/>
  </w:num>
  <w:num w:numId="58">
    <w:abstractNumId w:val="27"/>
  </w:num>
  <w:num w:numId="59">
    <w:abstractNumId w:val="79"/>
  </w:num>
  <w:num w:numId="60">
    <w:abstractNumId w:val="111"/>
  </w:num>
  <w:num w:numId="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62">
    <w:abstractNumId w:val="16"/>
  </w:num>
  <w:num w:numId="63">
    <w:abstractNumId w:val="102"/>
  </w:num>
  <w:num w:numId="64">
    <w:abstractNumId w:val="35"/>
  </w:num>
  <w:num w:numId="65">
    <w:abstractNumId w:val="40"/>
  </w:num>
  <w:num w:numId="66">
    <w:abstractNumId w:val="74"/>
  </w:num>
  <w:num w:numId="67">
    <w:abstractNumId w:val="55"/>
  </w:num>
  <w:num w:numId="68">
    <w:abstractNumId w:val="30"/>
  </w:num>
  <w:num w:numId="69">
    <w:abstractNumId w:val="25"/>
  </w:num>
  <w:num w:numId="70">
    <w:abstractNumId w:val="38"/>
  </w:num>
  <w:num w:numId="71">
    <w:abstractNumId w:val="13"/>
  </w:num>
  <w:num w:numId="72">
    <w:abstractNumId w:val="39"/>
  </w:num>
  <w:num w:numId="73">
    <w:abstractNumId w:val="101"/>
  </w:num>
  <w:num w:numId="74">
    <w:abstractNumId w:val="47"/>
  </w:num>
  <w:num w:numId="75">
    <w:abstractNumId w:val="20"/>
  </w:num>
  <w:num w:numId="76">
    <w:abstractNumId w:val="41"/>
  </w:num>
  <w:num w:numId="77">
    <w:abstractNumId w:val="81"/>
  </w:num>
  <w:num w:numId="78">
    <w:abstractNumId w:val="10"/>
  </w:num>
  <w:num w:numId="79">
    <w:abstractNumId w:val="2"/>
  </w:num>
  <w:num w:numId="80">
    <w:abstractNumId w:val="51"/>
  </w:num>
  <w:num w:numId="81">
    <w:abstractNumId w:val="73"/>
  </w:num>
  <w:num w:numId="82">
    <w:abstractNumId w:val="49"/>
  </w:num>
  <w:num w:numId="83">
    <w:abstractNumId w:val="69"/>
  </w:num>
  <w:num w:numId="84">
    <w:abstractNumId w:val="109"/>
  </w:num>
  <w:num w:numId="85">
    <w:abstractNumId w:val="57"/>
  </w:num>
  <w:num w:numId="86">
    <w:abstractNumId w:val="87"/>
  </w:num>
  <w:num w:numId="87">
    <w:abstractNumId w:val="112"/>
  </w:num>
  <w:num w:numId="88">
    <w:abstractNumId w:val="113"/>
  </w:num>
  <w:num w:numId="89">
    <w:abstractNumId w:val="37"/>
  </w:num>
  <w:num w:numId="90">
    <w:abstractNumId w:val="95"/>
  </w:num>
  <w:num w:numId="91">
    <w:abstractNumId w:val="95"/>
  </w:num>
  <w:num w:numId="92">
    <w:abstractNumId w:val="108"/>
  </w:num>
  <w:num w:numId="93">
    <w:abstractNumId w:val="98"/>
  </w:num>
  <w:num w:numId="94">
    <w:abstractNumId w:val="4"/>
  </w:num>
  <w:num w:numId="95">
    <w:abstractNumId w:val="64"/>
  </w:num>
  <w:num w:numId="96">
    <w:abstractNumId w:val="6"/>
  </w:num>
  <w:num w:numId="97">
    <w:abstractNumId w:val="52"/>
  </w:num>
  <w:num w:numId="98">
    <w:abstractNumId w:val="82"/>
  </w:num>
  <w:num w:numId="99">
    <w:abstractNumId w:val="67"/>
  </w:num>
  <w:num w:numId="100">
    <w:abstractNumId w:val="70"/>
  </w:num>
  <w:num w:numId="101">
    <w:abstractNumId w:val="104"/>
  </w:num>
  <w:num w:numId="102">
    <w:abstractNumId w:val="105"/>
  </w:num>
  <w:num w:numId="103">
    <w:abstractNumId w:val="8"/>
  </w:num>
  <w:num w:numId="104">
    <w:abstractNumId w:val="15"/>
  </w:num>
  <w:num w:numId="105">
    <w:abstractNumId w:val="103"/>
  </w:num>
  <w:num w:numId="106">
    <w:abstractNumId w:val="46"/>
  </w:num>
  <w:num w:numId="107">
    <w:abstractNumId w:val="53"/>
  </w:num>
  <w:num w:numId="108">
    <w:abstractNumId w:val="45"/>
  </w:num>
  <w:num w:numId="109">
    <w:abstractNumId w:val="71"/>
  </w:num>
  <w:num w:numId="110">
    <w:abstractNumId w:val="19"/>
  </w:num>
  <w:num w:numId="111">
    <w:abstractNumId w:val="36"/>
  </w:num>
  <w:num w:numId="112">
    <w:abstractNumId w:val="97"/>
  </w:num>
  <w:num w:numId="113">
    <w:abstractNumId w:val="18"/>
  </w:num>
  <w:num w:numId="114">
    <w:abstractNumId w:val="22"/>
  </w:num>
  <w:num w:numId="115">
    <w:abstractNumId w:val="89"/>
  </w:num>
  <w:num w:numId="116">
    <w:abstractNumId w:val="62"/>
  </w:num>
  <w:num w:numId="117">
    <w:abstractNumId w:val="21"/>
  </w:num>
  <w:num w:numId="118">
    <w:abstractNumId w:val="78"/>
  </w:num>
  <w:num w:numId="119">
    <w:abstractNumId w:val="88"/>
  </w:num>
  <w:num w:numId="1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23"/>
  </w:num>
  <w:numIdMacAtCleanup w:val="1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PMG">
    <w15:presenceInfo w15:providerId="None" w15:userId="KPMG"/>
  </w15:person>
  <w15:person w15:author="Reece, Alexis">
    <w15:presenceInfo w15:providerId="AD" w15:userId="S::alexisreece@kpmg.com::ec7c4e78-5f5f-4865-afc3-efcff3227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ACC"/>
    <w:rsid w:val="0000089A"/>
    <w:rsid w:val="00001B9D"/>
    <w:rsid w:val="00002196"/>
    <w:rsid w:val="000024C8"/>
    <w:rsid w:val="00004EA4"/>
    <w:rsid w:val="00005D23"/>
    <w:rsid w:val="0000616A"/>
    <w:rsid w:val="000065C2"/>
    <w:rsid w:val="000065CB"/>
    <w:rsid w:val="000100E1"/>
    <w:rsid w:val="00010517"/>
    <w:rsid w:val="00010E29"/>
    <w:rsid w:val="00011DAD"/>
    <w:rsid w:val="00013764"/>
    <w:rsid w:val="000151ED"/>
    <w:rsid w:val="000158EE"/>
    <w:rsid w:val="00016710"/>
    <w:rsid w:val="000173B9"/>
    <w:rsid w:val="00017767"/>
    <w:rsid w:val="00020747"/>
    <w:rsid w:val="00023D3C"/>
    <w:rsid w:val="00024108"/>
    <w:rsid w:val="000245CA"/>
    <w:rsid w:val="00025F00"/>
    <w:rsid w:val="000303D1"/>
    <w:rsid w:val="00031320"/>
    <w:rsid w:val="00031875"/>
    <w:rsid w:val="000326BC"/>
    <w:rsid w:val="0003295D"/>
    <w:rsid w:val="00032B37"/>
    <w:rsid w:val="00035BC9"/>
    <w:rsid w:val="0003684A"/>
    <w:rsid w:val="00037465"/>
    <w:rsid w:val="00040996"/>
    <w:rsid w:val="00041469"/>
    <w:rsid w:val="000418F6"/>
    <w:rsid w:val="00041C75"/>
    <w:rsid w:val="000421FE"/>
    <w:rsid w:val="0004273B"/>
    <w:rsid w:val="000440B8"/>
    <w:rsid w:val="0004534C"/>
    <w:rsid w:val="00047B69"/>
    <w:rsid w:val="00047C0D"/>
    <w:rsid w:val="0005055D"/>
    <w:rsid w:val="00053685"/>
    <w:rsid w:val="000537F0"/>
    <w:rsid w:val="00055009"/>
    <w:rsid w:val="00055685"/>
    <w:rsid w:val="00056C40"/>
    <w:rsid w:val="0005700A"/>
    <w:rsid w:val="00060A9A"/>
    <w:rsid w:val="00062AAF"/>
    <w:rsid w:val="00063AC5"/>
    <w:rsid w:val="000641AE"/>
    <w:rsid w:val="00064752"/>
    <w:rsid w:val="00064B18"/>
    <w:rsid w:val="000651D2"/>
    <w:rsid w:val="0006663A"/>
    <w:rsid w:val="00066CD4"/>
    <w:rsid w:val="00067985"/>
    <w:rsid w:val="00067BC2"/>
    <w:rsid w:val="00070A19"/>
    <w:rsid w:val="00071258"/>
    <w:rsid w:val="00071ABA"/>
    <w:rsid w:val="00072E4D"/>
    <w:rsid w:val="00073E6B"/>
    <w:rsid w:val="00074263"/>
    <w:rsid w:val="00075AE5"/>
    <w:rsid w:val="000760D5"/>
    <w:rsid w:val="000769B9"/>
    <w:rsid w:val="00076D2C"/>
    <w:rsid w:val="00077152"/>
    <w:rsid w:val="000776FE"/>
    <w:rsid w:val="000802FC"/>
    <w:rsid w:val="00080A37"/>
    <w:rsid w:val="00080CD5"/>
    <w:rsid w:val="0008222C"/>
    <w:rsid w:val="00082C5F"/>
    <w:rsid w:val="00082D46"/>
    <w:rsid w:val="000846EE"/>
    <w:rsid w:val="00087837"/>
    <w:rsid w:val="0009015C"/>
    <w:rsid w:val="00090F3C"/>
    <w:rsid w:val="0009347C"/>
    <w:rsid w:val="00093772"/>
    <w:rsid w:val="00094DE8"/>
    <w:rsid w:val="000953F4"/>
    <w:rsid w:val="00095583"/>
    <w:rsid w:val="000955A5"/>
    <w:rsid w:val="000A0DBF"/>
    <w:rsid w:val="000A15CF"/>
    <w:rsid w:val="000A1CC2"/>
    <w:rsid w:val="000A1F94"/>
    <w:rsid w:val="000A2A93"/>
    <w:rsid w:val="000A2EDF"/>
    <w:rsid w:val="000A33F0"/>
    <w:rsid w:val="000A608B"/>
    <w:rsid w:val="000A6351"/>
    <w:rsid w:val="000A743A"/>
    <w:rsid w:val="000A7918"/>
    <w:rsid w:val="000B05D2"/>
    <w:rsid w:val="000B2427"/>
    <w:rsid w:val="000B2C43"/>
    <w:rsid w:val="000B3A03"/>
    <w:rsid w:val="000B426E"/>
    <w:rsid w:val="000B4D71"/>
    <w:rsid w:val="000B5C97"/>
    <w:rsid w:val="000B7380"/>
    <w:rsid w:val="000B7723"/>
    <w:rsid w:val="000B7A7E"/>
    <w:rsid w:val="000C296A"/>
    <w:rsid w:val="000C330B"/>
    <w:rsid w:val="000C351D"/>
    <w:rsid w:val="000C4A10"/>
    <w:rsid w:val="000C63B4"/>
    <w:rsid w:val="000C682E"/>
    <w:rsid w:val="000C6BA8"/>
    <w:rsid w:val="000D1ED7"/>
    <w:rsid w:val="000D799A"/>
    <w:rsid w:val="000D7E75"/>
    <w:rsid w:val="000E26F1"/>
    <w:rsid w:val="000E2C63"/>
    <w:rsid w:val="000E2F3A"/>
    <w:rsid w:val="000E3B71"/>
    <w:rsid w:val="000E3C90"/>
    <w:rsid w:val="000E3ECF"/>
    <w:rsid w:val="000E4847"/>
    <w:rsid w:val="000E50B2"/>
    <w:rsid w:val="000E6C68"/>
    <w:rsid w:val="000E76FA"/>
    <w:rsid w:val="000F0F70"/>
    <w:rsid w:val="000F1717"/>
    <w:rsid w:val="000F394F"/>
    <w:rsid w:val="000F3A1F"/>
    <w:rsid w:val="000F4406"/>
    <w:rsid w:val="000F58DE"/>
    <w:rsid w:val="000F5A2C"/>
    <w:rsid w:val="000F63B4"/>
    <w:rsid w:val="000F6EC8"/>
    <w:rsid w:val="00100655"/>
    <w:rsid w:val="00101BDD"/>
    <w:rsid w:val="00102D0F"/>
    <w:rsid w:val="001046B6"/>
    <w:rsid w:val="00105EBA"/>
    <w:rsid w:val="00106037"/>
    <w:rsid w:val="00107895"/>
    <w:rsid w:val="00111A89"/>
    <w:rsid w:val="00113345"/>
    <w:rsid w:val="00114576"/>
    <w:rsid w:val="001167D0"/>
    <w:rsid w:val="00116931"/>
    <w:rsid w:val="001179AC"/>
    <w:rsid w:val="00121ACD"/>
    <w:rsid w:val="0012240D"/>
    <w:rsid w:val="001235E7"/>
    <w:rsid w:val="0012518E"/>
    <w:rsid w:val="0012553A"/>
    <w:rsid w:val="00125658"/>
    <w:rsid w:val="001259FD"/>
    <w:rsid w:val="00125BC2"/>
    <w:rsid w:val="00130EBA"/>
    <w:rsid w:val="0013143C"/>
    <w:rsid w:val="001334AD"/>
    <w:rsid w:val="00134B8B"/>
    <w:rsid w:val="00136511"/>
    <w:rsid w:val="00136DBB"/>
    <w:rsid w:val="00141035"/>
    <w:rsid w:val="001427EE"/>
    <w:rsid w:val="00142AF6"/>
    <w:rsid w:val="00143A7B"/>
    <w:rsid w:val="00144827"/>
    <w:rsid w:val="001463B6"/>
    <w:rsid w:val="001533C8"/>
    <w:rsid w:val="00153D1C"/>
    <w:rsid w:val="00154F07"/>
    <w:rsid w:val="001557F2"/>
    <w:rsid w:val="00156ED6"/>
    <w:rsid w:val="001612F3"/>
    <w:rsid w:val="00162D6A"/>
    <w:rsid w:val="00163692"/>
    <w:rsid w:val="00163C6B"/>
    <w:rsid w:val="00163E03"/>
    <w:rsid w:val="00164618"/>
    <w:rsid w:val="00164C28"/>
    <w:rsid w:val="0016529D"/>
    <w:rsid w:val="001653DD"/>
    <w:rsid w:val="001658CE"/>
    <w:rsid w:val="001705B8"/>
    <w:rsid w:val="00170D86"/>
    <w:rsid w:val="001717EA"/>
    <w:rsid w:val="00171C1A"/>
    <w:rsid w:val="00173218"/>
    <w:rsid w:val="00173ED6"/>
    <w:rsid w:val="00174D3C"/>
    <w:rsid w:val="00174E03"/>
    <w:rsid w:val="00175881"/>
    <w:rsid w:val="0018086D"/>
    <w:rsid w:val="00181E15"/>
    <w:rsid w:val="001822CF"/>
    <w:rsid w:val="00182319"/>
    <w:rsid w:val="00182D9A"/>
    <w:rsid w:val="0018346A"/>
    <w:rsid w:val="001855A0"/>
    <w:rsid w:val="00186251"/>
    <w:rsid w:val="00186774"/>
    <w:rsid w:val="00190661"/>
    <w:rsid w:val="00190F09"/>
    <w:rsid w:val="001914B9"/>
    <w:rsid w:val="00191A1C"/>
    <w:rsid w:val="001924C4"/>
    <w:rsid w:val="00193481"/>
    <w:rsid w:val="0019524F"/>
    <w:rsid w:val="0019563D"/>
    <w:rsid w:val="00197598"/>
    <w:rsid w:val="001A062C"/>
    <w:rsid w:val="001A0A07"/>
    <w:rsid w:val="001A1C98"/>
    <w:rsid w:val="001A6C36"/>
    <w:rsid w:val="001A77CD"/>
    <w:rsid w:val="001A780A"/>
    <w:rsid w:val="001A799D"/>
    <w:rsid w:val="001B01A9"/>
    <w:rsid w:val="001B1243"/>
    <w:rsid w:val="001B16BC"/>
    <w:rsid w:val="001B29D9"/>
    <w:rsid w:val="001B36C4"/>
    <w:rsid w:val="001B3B92"/>
    <w:rsid w:val="001B4637"/>
    <w:rsid w:val="001B6A54"/>
    <w:rsid w:val="001C0667"/>
    <w:rsid w:val="001C212F"/>
    <w:rsid w:val="001C2437"/>
    <w:rsid w:val="001C2EBC"/>
    <w:rsid w:val="001C4390"/>
    <w:rsid w:val="001C6508"/>
    <w:rsid w:val="001C6980"/>
    <w:rsid w:val="001C73C1"/>
    <w:rsid w:val="001D3138"/>
    <w:rsid w:val="001D362B"/>
    <w:rsid w:val="001D4304"/>
    <w:rsid w:val="001D47C6"/>
    <w:rsid w:val="001D5191"/>
    <w:rsid w:val="001D59E7"/>
    <w:rsid w:val="001D606C"/>
    <w:rsid w:val="001D763B"/>
    <w:rsid w:val="001D7DC8"/>
    <w:rsid w:val="001E01D2"/>
    <w:rsid w:val="001E15DD"/>
    <w:rsid w:val="001E1D16"/>
    <w:rsid w:val="001E2D6C"/>
    <w:rsid w:val="001E2EFF"/>
    <w:rsid w:val="001E415A"/>
    <w:rsid w:val="001E49D1"/>
    <w:rsid w:val="001E4A7C"/>
    <w:rsid w:val="001E66A6"/>
    <w:rsid w:val="001E6C55"/>
    <w:rsid w:val="001E7326"/>
    <w:rsid w:val="001F017E"/>
    <w:rsid w:val="001F1483"/>
    <w:rsid w:val="001F1C1B"/>
    <w:rsid w:val="001F2D1E"/>
    <w:rsid w:val="001F3463"/>
    <w:rsid w:val="001F56D7"/>
    <w:rsid w:val="001F629C"/>
    <w:rsid w:val="002019C8"/>
    <w:rsid w:val="00201B05"/>
    <w:rsid w:val="00201C68"/>
    <w:rsid w:val="00201D67"/>
    <w:rsid w:val="0020419F"/>
    <w:rsid w:val="00204F30"/>
    <w:rsid w:val="00204FCA"/>
    <w:rsid w:val="00205BB6"/>
    <w:rsid w:val="00206687"/>
    <w:rsid w:val="00207EAB"/>
    <w:rsid w:val="00210B17"/>
    <w:rsid w:val="00211123"/>
    <w:rsid w:val="00212AD0"/>
    <w:rsid w:val="002159E8"/>
    <w:rsid w:val="00215C34"/>
    <w:rsid w:val="0021672C"/>
    <w:rsid w:val="00221B12"/>
    <w:rsid w:val="00221DF9"/>
    <w:rsid w:val="00226586"/>
    <w:rsid w:val="00232352"/>
    <w:rsid w:val="00233366"/>
    <w:rsid w:val="00233936"/>
    <w:rsid w:val="00234A07"/>
    <w:rsid w:val="00234B02"/>
    <w:rsid w:val="002357CD"/>
    <w:rsid w:val="00241FE3"/>
    <w:rsid w:val="002428B2"/>
    <w:rsid w:val="0024332C"/>
    <w:rsid w:val="002445E1"/>
    <w:rsid w:val="00246486"/>
    <w:rsid w:val="002469EE"/>
    <w:rsid w:val="00246F4C"/>
    <w:rsid w:val="0024710D"/>
    <w:rsid w:val="0024711C"/>
    <w:rsid w:val="00251B04"/>
    <w:rsid w:val="00252406"/>
    <w:rsid w:val="00254C19"/>
    <w:rsid w:val="00254F06"/>
    <w:rsid w:val="002556C0"/>
    <w:rsid w:val="0025655E"/>
    <w:rsid w:val="002610E3"/>
    <w:rsid w:val="0026388D"/>
    <w:rsid w:val="00264F99"/>
    <w:rsid w:val="002652A7"/>
    <w:rsid w:val="0026621D"/>
    <w:rsid w:val="002709D4"/>
    <w:rsid w:val="00271EAB"/>
    <w:rsid w:val="00273AAC"/>
    <w:rsid w:val="0027471A"/>
    <w:rsid w:val="00274EB3"/>
    <w:rsid w:val="00275949"/>
    <w:rsid w:val="00276637"/>
    <w:rsid w:val="00276B19"/>
    <w:rsid w:val="00281D78"/>
    <w:rsid w:val="002824D4"/>
    <w:rsid w:val="00283A71"/>
    <w:rsid w:val="00284EC7"/>
    <w:rsid w:val="002863C4"/>
    <w:rsid w:val="00286DBE"/>
    <w:rsid w:val="00293051"/>
    <w:rsid w:val="0029417D"/>
    <w:rsid w:val="0029494A"/>
    <w:rsid w:val="00294AEB"/>
    <w:rsid w:val="00295EFA"/>
    <w:rsid w:val="002A0E87"/>
    <w:rsid w:val="002A150B"/>
    <w:rsid w:val="002A370F"/>
    <w:rsid w:val="002A4755"/>
    <w:rsid w:val="002A585B"/>
    <w:rsid w:val="002A6A23"/>
    <w:rsid w:val="002A747E"/>
    <w:rsid w:val="002A7691"/>
    <w:rsid w:val="002A7E63"/>
    <w:rsid w:val="002B0D7A"/>
    <w:rsid w:val="002B56AE"/>
    <w:rsid w:val="002B5F19"/>
    <w:rsid w:val="002B69D2"/>
    <w:rsid w:val="002B72BE"/>
    <w:rsid w:val="002C1B89"/>
    <w:rsid w:val="002C2101"/>
    <w:rsid w:val="002C2129"/>
    <w:rsid w:val="002C2AA3"/>
    <w:rsid w:val="002C4117"/>
    <w:rsid w:val="002C49DC"/>
    <w:rsid w:val="002C62D6"/>
    <w:rsid w:val="002C65F2"/>
    <w:rsid w:val="002C69C8"/>
    <w:rsid w:val="002C75D1"/>
    <w:rsid w:val="002D2136"/>
    <w:rsid w:val="002D2623"/>
    <w:rsid w:val="002D2935"/>
    <w:rsid w:val="002D29B7"/>
    <w:rsid w:val="002D38A0"/>
    <w:rsid w:val="002D39D9"/>
    <w:rsid w:val="002D6003"/>
    <w:rsid w:val="002D6665"/>
    <w:rsid w:val="002E1521"/>
    <w:rsid w:val="002E2069"/>
    <w:rsid w:val="002E4390"/>
    <w:rsid w:val="002E5FC5"/>
    <w:rsid w:val="002E6B67"/>
    <w:rsid w:val="002E71BC"/>
    <w:rsid w:val="002E7712"/>
    <w:rsid w:val="002E7815"/>
    <w:rsid w:val="002F34AE"/>
    <w:rsid w:val="002F398C"/>
    <w:rsid w:val="002F50C6"/>
    <w:rsid w:val="002F53A3"/>
    <w:rsid w:val="002F5779"/>
    <w:rsid w:val="00301015"/>
    <w:rsid w:val="00302E45"/>
    <w:rsid w:val="003031B9"/>
    <w:rsid w:val="00305A16"/>
    <w:rsid w:val="00307BC3"/>
    <w:rsid w:val="00311CF2"/>
    <w:rsid w:val="00312116"/>
    <w:rsid w:val="00313A03"/>
    <w:rsid w:val="00314879"/>
    <w:rsid w:val="003166E0"/>
    <w:rsid w:val="00321C85"/>
    <w:rsid w:val="00324654"/>
    <w:rsid w:val="003250ED"/>
    <w:rsid w:val="003268ED"/>
    <w:rsid w:val="00326A8A"/>
    <w:rsid w:val="00327763"/>
    <w:rsid w:val="003304A4"/>
    <w:rsid w:val="003335ED"/>
    <w:rsid w:val="00333C41"/>
    <w:rsid w:val="00334624"/>
    <w:rsid w:val="003352C4"/>
    <w:rsid w:val="00335F11"/>
    <w:rsid w:val="003368D9"/>
    <w:rsid w:val="0034026A"/>
    <w:rsid w:val="003403BA"/>
    <w:rsid w:val="00341A64"/>
    <w:rsid w:val="003427F6"/>
    <w:rsid w:val="00344DEC"/>
    <w:rsid w:val="003473D5"/>
    <w:rsid w:val="00347400"/>
    <w:rsid w:val="00347C4D"/>
    <w:rsid w:val="003501EF"/>
    <w:rsid w:val="00350467"/>
    <w:rsid w:val="00351B84"/>
    <w:rsid w:val="003522BC"/>
    <w:rsid w:val="00356126"/>
    <w:rsid w:val="0035700A"/>
    <w:rsid w:val="003579D1"/>
    <w:rsid w:val="0035F5E3"/>
    <w:rsid w:val="00360979"/>
    <w:rsid w:val="00361162"/>
    <w:rsid w:val="003621C6"/>
    <w:rsid w:val="00362B13"/>
    <w:rsid w:val="00363A07"/>
    <w:rsid w:val="00364B25"/>
    <w:rsid w:val="0036517A"/>
    <w:rsid w:val="00365B5F"/>
    <w:rsid w:val="003712A5"/>
    <w:rsid w:val="00371395"/>
    <w:rsid w:val="00372D81"/>
    <w:rsid w:val="00374FD3"/>
    <w:rsid w:val="0037680A"/>
    <w:rsid w:val="003771F3"/>
    <w:rsid w:val="0037771A"/>
    <w:rsid w:val="00377F29"/>
    <w:rsid w:val="00381451"/>
    <w:rsid w:val="00381F96"/>
    <w:rsid w:val="00383554"/>
    <w:rsid w:val="00383B97"/>
    <w:rsid w:val="00383DEF"/>
    <w:rsid w:val="00386197"/>
    <w:rsid w:val="003861D1"/>
    <w:rsid w:val="0039182B"/>
    <w:rsid w:val="0039280D"/>
    <w:rsid w:val="0039502B"/>
    <w:rsid w:val="0039599D"/>
    <w:rsid w:val="003967E0"/>
    <w:rsid w:val="003969EC"/>
    <w:rsid w:val="00397224"/>
    <w:rsid w:val="003979DC"/>
    <w:rsid w:val="003A1805"/>
    <w:rsid w:val="003A1E4A"/>
    <w:rsid w:val="003A2B3B"/>
    <w:rsid w:val="003A2C82"/>
    <w:rsid w:val="003A466F"/>
    <w:rsid w:val="003A687B"/>
    <w:rsid w:val="003A68AD"/>
    <w:rsid w:val="003A705D"/>
    <w:rsid w:val="003A7D08"/>
    <w:rsid w:val="003B0C90"/>
    <w:rsid w:val="003B1DB1"/>
    <w:rsid w:val="003B1FD6"/>
    <w:rsid w:val="003B291C"/>
    <w:rsid w:val="003B2DC1"/>
    <w:rsid w:val="003B3D1E"/>
    <w:rsid w:val="003B4DD2"/>
    <w:rsid w:val="003B5965"/>
    <w:rsid w:val="003B6963"/>
    <w:rsid w:val="003C02D3"/>
    <w:rsid w:val="003C2187"/>
    <w:rsid w:val="003C28D0"/>
    <w:rsid w:val="003C3372"/>
    <w:rsid w:val="003C3784"/>
    <w:rsid w:val="003C5966"/>
    <w:rsid w:val="003C63A7"/>
    <w:rsid w:val="003D121E"/>
    <w:rsid w:val="003D15E6"/>
    <w:rsid w:val="003D22A9"/>
    <w:rsid w:val="003D2FC4"/>
    <w:rsid w:val="003D3C97"/>
    <w:rsid w:val="003D457E"/>
    <w:rsid w:val="003D4630"/>
    <w:rsid w:val="003D6FA3"/>
    <w:rsid w:val="003E3BD0"/>
    <w:rsid w:val="003E5D18"/>
    <w:rsid w:val="003E718D"/>
    <w:rsid w:val="003F035A"/>
    <w:rsid w:val="003F1793"/>
    <w:rsid w:val="003F213D"/>
    <w:rsid w:val="003F2150"/>
    <w:rsid w:val="003F23E2"/>
    <w:rsid w:val="003F6D37"/>
    <w:rsid w:val="003F7459"/>
    <w:rsid w:val="003F7FEF"/>
    <w:rsid w:val="004000CF"/>
    <w:rsid w:val="004004E9"/>
    <w:rsid w:val="004037D8"/>
    <w:rsid w:val="004058CC"/>
    <w:rsid w:val="00405DFC"/>
    <w:rsid w:val="00406AE5"/>
    <w:rsid w:val="00407DE8"/>
    <w:rsid w:val="00411692"/>
    <w:rsid w:val="00415823"/>
    <w:rsid w:val="004158D3"/>
    <w:rsid w:val="00416812"/>
    <w:rsid w:val="0041727D"/>
    <w:rsid w:val="00420227"/>
    <w:rsid w:val="004231CB"/>
    <w:rsid w:val="0042322B"/>
    <w:rsid w:val="004238A0"/>
    <w:rsid w:val="00425C02"/>
    <w:rsid w:val="004267AA"/>
    <w:rsid w:val="00431D22"/>
    <w:rsid w:val="00432DF5"/>
    <w:rsid w:val="0043354A"/>
    <w:rsid w:val="00433E7A"/>
    <w:rsid w:val="00436CAB"/>
    <w:rsid w:val="00441782"/>
    <w:rsid w:val="00441DA2"/>
    <w:rsid w:val="00442D40"/>
    <w:rsid w:val="00444D20"/>
    <w:rsid w:val="00444DC8"/>
    <w:rsid w:val="00447240"/>
    <w:rsid w:val="00447D3A"/>
    <w:rsid w:val="00450058"/>
    <w:rsid w:val="00450931"/>
    <w:rsid w:val="0045251F"/>
    <w:rsid w:val="004545A3"/>
    <w:rsid w:val="00457302"/>
    <w:rsid w:val="00457646"/>
    <w:rsid w:val="00460143"/>
    <w:rsid w:val="004605AE"/>
    <w:rsid w:val="004612AE"/>
    <w:rsid w:val="0046168F"/>
    <w:rsid w:val="00461DE5"/>
    <w:rsid w:val="0046293B"/>
    <w:rsid w:val="00463EE7"/>
    <w:rsid w:val="00464F12"/>
    <w:rsid w:val="00465E7D"/>
    <w:rsid w:val="00467577"/>
    <w:rsid w:val="0047188C"/>
    <w:rsid w:val="00473F96"/>
    <w:rsid w:val="00475564"/>
    <w:rsid w:val="00475990"/>
    <w:rsid w:val="0048028D"/>
    <w:rsid w:val="004806FA"/>
    <w:rsid w:val="00481326"/>
    <w:rsid w:val="004823FD"/>
    <w:rsid w:val="0048281B"/>
    <w:rsid w:val="004832E9"/>
    <w:rsid w:val="00484A03"/>
    <w:rsid w:val="00484B9C"/>
    <w:rsid w:val="00485819"/>
    <w:rsid w:val="004859D1"/>
    <w:rsid w:val="00486690"/>
    <w:rsid w:val="00486B2E"/>
    <w:rsid w:val="00487622"/>
    <w:rsid w:val="00487DB2"/>
    <w:rsid w:val="00490665"/>
    <w:rsid w:val="00490D0A"/>
    <w:rsid w:val="00491DEB"/>
    <w:rsid w:val="00492D38"/>
    <w:rsid w:val="004955B0"/>
    <w:rsid w:val="004959C7"/>
    <w:rsid w:val="00496DC4"/>
    <w:rsid w:val="004A07A3"/>
    <w:rsid w:val="004A0809"/>
    <w:rsid w:val="004A0FAD"/>
    <w:rsid w:val="004A19F7"/>
    <w:rsid w:val="004A47F8"/>
    <w:rsid w:val="004A63DA"/>
    <w:rsid w:val="004A794E"/>
    <w:rsid w:val="004B1551"/>
    <w:rsid w:val="004B29CE"/>
    <w:rsid w:val="004B3E23"/>
    <w:rsid w:val="004B4017"/>
    <w:rsid w:val="004B4743"/>
    <w:rsid w:val="004B4B35"/>
    <w:rsid w:val="004B61C7"/>
    <w:rsid w:val="004B6ECE"/>
    <w:rsid w:val="004B7742"/>
    <w:rsid w:val="004B7866"/>
    <w:rsid w:val="004B7C2D"/>
    <w:rsid w:val="004C0FB7"/>
    <w:rsid w:val="004C4744"/>
    <w:rsid w:val="004C60D1"/>
    <w:rsid w:val="004C64CD"/>
    <w:rsid w:val="004C6C6C"/>
    <w:rsid w:val="004C79CC"/>
    <w:rsid w:val="004D0057"/>
    <w:rsid w:val="004D05D4"/>
    <w:rsid w:val="004D0966"/>
    <w:rsid w:val="004D0E7D"/>
    <w:rsid w:val="004D3C24"/>
    <w:rsid w:val="004D4F5A"/>
    <w:rsid w:val="004D6B84"/>
    <w:rsid w:val="004D7466"/>
    <w:rsid w:val="004E01C3"/>
    <w:rsid w:val="004E451F"/>
    <w:rsid w:val="004E5782"/>
    <w:rsid w:val="004E6F4F"/>
    <w:rsid w:val="004E75E2"/>
    <w:rsid w:val="004F05C8"/>
    <w:rsid w:val="004F21B7"/>
    <w:rsid w:val="004F2772"/>
    <w:rsid w:val="004F2B72"/>
    <w:rsid w:val="004F3489"/>
    <w:rsid w:val="004F3B75"/>
    <w:rsid w:val="004F4968"/>
    <w:rsid w:val="004F5107"/>
    <w:rsid w:val="004F613B"/>
    <w:rsid w:val="0050127C"/>
    <w:rsid w:val="00503E55"/>
    <w:rsid w:val="00504C1E"/>
    <w:rsid w:val="00504CFF"/>
    <w:rsid w:val="00505B08"/>
    <w:rsid w:val="00506EF9"/>
    <w:rsid w:val="0050749C"/>
    <w:rsid w:val="005106D1"/>
    <w:rsid w:val="00513718"/>
    <w:rsid w:val="00517BDA"/>
    <w:rsid w:val="00517D10"/>
    <w:rsid w:val="00520B84"/>
    <w:rsid w:val="005219AC"/>
    <w:rsid w:val="00522F98"/>
    <w:rsid w:val="0052502A"/>
    <w:rsid w:val="00525571"/>
    <w:rsid w:val="00530855"/>
    <w:rsid w:val="005310BF"/>
    <w:rsid w:val="0053166F"/>
    <w:rsid w:val="00532B23"/>
    <w:rsid w:val="005349A2"/>
    <w:rsid w:val="0053527A"/>
    <w:rsid w:val="005353A5"/>
    <w:rsid w:val="00536403"/>
    <w:rsid w:val="00537794"/>
    <w:rsid w:val="00541F13"/>
    <w:rsid w:val="0054533E"/>
    <w:rsid w:val="005469B3"/>
    <w:rsid w:val="005472A9"/>
    <w:rsid w:val="005518F3"/>
    <w:rsid w:val="00552A8E"/>
    <w:rsid w:val="00553DAD"/>
    <w:rsid w:val="005546E5"/>
    <w:rsid w:val="0055555E"/>
    <w:rsid w:val="00555DBD"/>
    <w:rsid w:val="0056230A"/>
    <w:rsid w:val="00562FFB"/>
    <w:rsid w:val="00564C42"/>
    <w:rsid w:val="00565D1F"/>
    <w:rsid w:val="0056630B"/>
    <w:rsid w:val="00566554"/>
    <w:rsid w:val="00569F66"/>
    <w:rsid w:val="0057110A"/>
    <w:rsid w:val="005711DA"/>
    <w:rsid w:val="00572A98"/>
    <w:rsid w:val="00572C84"/>
    <w:rsid w:val="00573BFC"/>
    <w:rsid w:val="005745BE"/>
    <w:rsid w:val="0057562D"/>
    <w:rsid w:val="00575D24"/>
    <w:rsid w:val="00576DD7"/>
    <w:rsid w:val="00577CF1"/>
    <w:rsid w:val="00577EB2"/>
    <w:rsid w:val="0058031C"/>
    <w:rsid w:val="0058210D"/>
    <w:rsid w:val="00583EDD"/>
    <w:rsid w:val="005846B0"/>
    <w:rsid w:val="00584B22"/>
    <w:rsid w:val="00584C11"/>
    <w:rsid w:val="00584CC0"/>
    <w:rsid w:val="0058601B"/>
    <w:rsid w:val="00587062"/>
    <w:rsid w:val="00587EBD"/>
    <w:rsid w:val="0059130E"/>
    <w:rsid w:val="00591F30"/>
    <w:rsid w:val="005920AF"/>
    <w:rsid w:val="00592288"/>
    <w:rsid w:val="005922F1"/>
    <w:rsid w:val="00592838"/>
    <w:rsid w:val="00592EE6"/>
    <w:rsid w:val="00593AC3"/>
    <w:rsid w:val="00594787"/>
    <w:rsid w:val="00596788"/>
    <w:rsid w:val="00596D34"/>
    <w:rsid w:val="00597B28"/>
    <w:rsid w:val="00597EF3"/>
    <w:rsid w:val="00597FB4"/>
    <w:rsid w:val="005A00A0"/>
    <w:rsid w:val="005A0DC7"/>
    <w:rsid w:val="005A22EE"/>
    <w:rsid w:val="005A2F28"/>
    <w:rsid w:val="005A4F2A"/>
    <w:rsid w:val="005A57B7"/>
    <w:rsid w:val="005A6130"/>
    <w:rsid w:val="005A6804"/>
    <w:rsid w:val="005A765F"/>
    <w:rsid w:val="005B31AE"/>
    <w:rsid w:val="005B373D"/>
    <w:rsid w:val="005B37D7"/>
    <w:rsid w:val="005B62CB"/>
    <w:rsid w:val="005B763F"/>
    <w:rsid w:val="005B7E94"/>
    <w:rsid w:val="005C05E3"/>
    <w:rsid w:val="005C1E7B"/>
    <w:rsid w:val="005C26AC"/>
    <w:rsid w:val="005C3457"/>
    <w:rsid w:val="005C39D4"/>
    <w:rsid w:val="005C4CE1"/>
    <w:rsid w:val="005C7392"/>
    <w:rsid w:val="005D08AA"/>
    <w:rsid w:val="005D27A6"/>
    <w:rsid w:val="005D32E9"/>
    <w:rsid w:val="005E15FA"/>
    <w:rsid w:val="005E2734"/>
    <w:rsid w:val="005E34C0"/>
    <w:rsid w:val="005E3684"/>
    <w:rsid w:val="005E4DFF"/>
    <w:rsid w:val="005E4E7C"/>
    <w:rsid w:val="005E4F45"/>
    <w:rsid w:val="005E5131"/>
    <w:rsid w:val="005E5376"/>
    <w:rsid w:val="005E559B"/>
    <w:rsid w:val="005E580B"/>
    <w:rsid w:val="005F19DE"/>
    <w:rsid w:val="005F219C"/>
    <w:rsid w:val="005F29F2"/>
    <w:rsid w:val="005F409A"/>
    <w:rsid w:val="005F5395"/>
    <w:rsid w:val="005F5558"/>
    <w:rsid w:val="005F7B84"/>
    <w:rsid w:val="005F7CE2"/>
    <w:rsid w:val="006001B0"/>
    <w:rsid w:val="00600AA4"/>
    <w:rsid w:val="00601DF2"/>
    <w:rsid w:val="00602ACD"/>
    <w:rsid w:val="0060353D"/>
    <w:rsid w:val="00603C47"/>
    <w:rsid w:val="0060401E"/>
    <w:rsid w:val="00607B52"/>
    <w:rsid w:val="00607E03"/>
    <w:rsid w:val="00607E94"/>
    <w:rsid w:val="00610610"/>
    <w:rsid w:val="0061205A"/>
    <w:rsid w:val="00612648"/>
    <w:rsid w:val="00612788"/>
    <w:rsid w:val="0061319A"/>
    <w:rsid w:val="00614484"/>
    <w:rsid w:val="00614868"/>
    <w:rsid w:val="00615287"/>
    <w:rsid w:val="00616D4B"/>
    <w:rsid w:val="00617308"/>
    <w:rsid w:val="00617528"/>
    <w:rsid w:val="00620814"/>
    <w:rsid w:val="00620976"/>
    <w:rsid w:val="006210CF"/>
    <w:rsid w:val="00621FDA"/>
    <w:rsid w:val="0062291F"/>
    <w:rsid w:val="00625B3F"/>
    <w:rsid w:val="006304F9"/>
    <w:rsid w:val="00631C43"/>
    <w:rsid w:val="006329C3"/>
    <w:rsid w:val="00633FB1"/>
    <w:rsid w:val="0063620B"/>
    <w:rsid w:val="00636C87"/>
    <w:rsid w:val="00640096"/>
    <w:rsid w:val="006403DF"/>
    <w:rsid w:val="00640B5A"/>
    <w:rsid w:val="00640E1E"/>
    <w:rsid w:val="00644227"/>
    <w:rsid w:val="00644417"/>
    <w:rsid w:val="006445F9"/>
    <w:rsid w:val="00644AC2"/>
    <w:rsid w:val="00645374"/>
    <w:rsid w:val="00650323"/>
    <w:rsid w:val="00652084"/>
    <w:rsid w:val="00652C10"/>
    <w:rsid w:val="00654AC7"/>
    <w:rsid w:val="006555B1"/>
    <w:rsid w:val="0065561C"/>
    <w:rsid w:val="00655EC2"/>
    <w:rsid w:val="006601FC"/>
    <w:rsid w:val="00660AC3"/>
    <w:rsid w:val="00666C24"/>
    <w:rsid w:val="006712A2"/>
    <w:rsid w:val="00671EF2"/>
    <w:rsid w:val="006725CE"/>
    <w:rsid w:val="00672B1E"/>
    <w:rsid w:val="00673919"/>
    <w:rsid w:val="00673D93"/>
    <w:rsid w:val="00674489"/>
    <w:rsid w:val="00674F05"/>
    <w:rsid w:val="0067590B"/>
    <w:rsid w:val="00675ABE"/>
    <w:rsid w:val="00676A01"/>
    <w:rsid w:val="00676E5A"/>
    <w:rsid w:val="0068046F"/>
    <w:rsid w:val="00680F79"/>
    <w:rsid w:val="0068230E"/>
    <w:rsid w:val="00682D2D"/>
    <w:rsid w:val="00682E82"/>
    <w:rsid w:val="00683B91"/>
    <w:rsid w:val="0068605A"/>
    <w:rsid w:val="00690DFA"/>
    <w:rsid w:val="00690E24"/>
    <w:rsid w:val="006922B8"/>
    <w:rsid w:val="006930EB"/>
    <w:rsid w:val="00694C34"/>
    <w:rsid w:val="00694D65"/>
    <w:rsid w:val="006A0AB4"/>
    <w:rsid w:val="006A1F63"/>
    <w:rsid w:val="006A2AA8"/>
    <w:rsid w:val="006A4F50"/>
    <w:rsid w:val="006A64FD"/>
    <w:rsid w:val="006A76F0"/>
    <w:rsid w:val="006A7A2F"/>
    <w:rsid w:val="006A7E45"/>
    <w:rsid w:val="006B0503"/>
    <w:rsid w:val="006B2D0E"/>
    <w:rsid w:val="006B3C2F"/>
    <w:rsid w:val="006B46FC"/>
    <w:rsid w:val="006B5CF9"/>
    <w:rsid w:val="006B6466"/>
    <w:rsid w:val="006B65DD"/>
    <w:rsid w:val="006B690D"/>
    <w:rsid w:val="006B7219"/>
    <w:rsid w:val="006B7415"/>
    <w:rsid w:val="006C0053"/>
    <w:rsid w:val="006C1280"/>
    <w:rsid w:val="006C21D3"/>
    <w:rsid w:val="006C47DB"/>
    <w:rsid w:val="006C4B75"/>
    <w:rsid w:val="006C6668"/>
    <w:rsid w:val="006C6C0E"/>
    <w:rsid w:val="006C7937"/>
    <w:rsid w:val="006C7F4C"/>
    <w:rsid w:val="006D216E"/>
    <w:rsid w:val="006D2A5D"/>
    <w:rsid w:val="006D3AB2"/>
    <w:rsid w:val="006D3FEB"/>
    <w:rsid w:val="006D4332"/>
    <w:rsid w:val="006D516B"/>
    <w:rsid w:val="006D68E6"/>
    <w:rsid w:val="006D711E"/>
    <w:rsid w:val="006D7FB9"/>
    <w:rsid w:val="006E1770"/>
    <w:rsid w:val="006E19A3"/>
    <w:rsid w:val="006E1E54"/>
    <w:rsid w:val="006E2045"/>
    <w:rsid w:val="006E2C79"/>
    <w:rsid w:val="006E3C3A"/>
    <w:rsid w:val="006E4A4A"/>
    <w:rsid w:val="006E4BD0"/>
    <w:rsid w:val="006E51D7"/>
    <w:rsid w:val="006E53A3"/>
    <w:rsid w:val="006E65A1"/>
    <w:rsid w:val="006F0E35"/>
    <w:rsid w:val="006F0EE4"/>
    <w:rsid w:val="006F0F3A"/>
    <w:rsid w:val="006F2A57"/>
    <w:rsid w:val="006F3369"/>
    <w:rsid w:val="006F3DAA"/>
    <w:rsid w:val="006F4F51"/>
    <w:rsid w:val="006F5A1C"/>
    <w:rsid w:val="006F619A"/>
    <w:rsid w:val="007006FC"/>
    <w:rsid w:val="00700E44"/>
    <w:rsid w:val="00702EDC"/>
    <w:rsid w:val="00706409"/>
    <w:rsid w:val="007065B1"/>
    <w:rsid w:val="00707CBE"/>
    <w:rsid w:val="00710277"/>
    <w:rsid w:val="007135F7"/>
    <w:rsid w:val="00713691"/>
    <w:rsid w:val="007144DE"/>
    <w:rsid w:val="00716F92"/>
    <w:rsid w:val="00717604"/>
    <w:rsid w:val="0072124E"/>
    <w:rsid w:val="00721B84"/>
    <w:rsid w:val="0072293F"/>
    <w:rsid w:val="007234D4"/>
    <w:rsid w:val="00727CC3"/>
    <w:rsid w:val="007330AB"/>
    <w:rsid w:val="0073360E"/>
    <w:rsid w:val="00733B61"/>
    <w:rsid w:val="00734554"/>
    <w:rsid w:val="007351AE"/>
    <w:rsid w:val="00735E06"/>
    <w:rsid w:val="0073763D"/>
    <w:rsid w:val="00742FF2"/>
    <w:rsid w:val="00743B6A"/>
    <w:rsid w:val="00744593"/>
    <w:rsid w:val="00744F7F"/>
    <w:rsid w:val="007463A2"/>
    <w:rsid w:val="007479C6"/>
    <w:rsid w:val="007501E0"/>
    <w:rsid w:val="00750B50"/>
    <w:rsid w:val="007519C5"/>
    <w:rsid w:val="00751BC2"/>
    <w:rsid w:val="007528FD"/>
    <w:rsid w:val="007533EB"/>
    <w:rsid w:val="00753C66"/>
    <w:rsid w:val="00754CC9"/>
    <w:rsid w:val="007551BA"/>
    <w:rsid w:val="00755359"/>
    <w:rsid w:val="007554A8"/>
    <w:rsid w:val="0075581D"/>
    <w:rsid w:val="0075670A"/>
    <w:rsid w:val="00756CAC"/>
    <w:rsid w:val="00757191"/>
    <w:rsid w:val="0075778D"/>
    <w:rsid w:val="00757BBA"/>
    <w:rsid w:val="00760402"/>
    <w:rsid w:val="00762369"/>
    <w:rsid w:val="00762A85"/>
    <w:rsid w:val="00762A90"/>
    <w:rsid w:val="0076532F"/>
    <w:rsid w:val="0076557C"/>
    <w:rsid w:val="0076578B"/>
    <w:rsid w:val="00766251"/>
    <w:rsid w:val="00766DB6"/>
    <w:rsid w:val="00767078"/>
    <w:rsid w:val="00770527"/>
    <w:rsid w:val="007718AD"/>
    <w:rsid w:val="00772BF5"/>
    <w:rsid w:val="0077344D"/>
    <w:rsid w:val="007800FC"/>
    <w:rsid w:val="00780FF6"/>
    <w:rsid w:val="00781282"/>
    <w:rsid w:val="00781BE5"/>
    <w:rsid w:val="00782D6E"/>
    <w:rsid w:val="00782F91"/>
    <w:rsid w:val="00786573"/>
    <w:rsid w:val="00787A70"/>
    <w:rsid w:val="00790015"/>
    <w:rsid w:val="007902E9"/>
    <w:rsid w:val="0079041D"/>
    <w:rsid w:val="00792EC7"/>
    <w:rsid w:val="00794736"/>
    <w:rsid w:val="00794FFA"/>
    <w:rsid w:val="00796034"/>
    <w:rsid w:val="00796554"/>
    <w:rsid w:val="007A038A"/>
    <w:rsid w:val="007A3622"/>
    <w:rsid w:val="007A4AED"/>
    <w:rsid w:val="007A4B54"/>
    <w:rsid w:val="007A4EC8"/>
    <w:rsid w:val="007B1316"/>
    <w:rsid w:val="007B4F33"/>
    <w:rsid w:val="007B685F"/>
    <w:rsid w:val="007B6919"/>
    <w:rsid w:val="007C2350"/>
    <w:rsid w:val="007C29B2"/>
    <w:rsid w:val="007C5027"/>
    <w:rsid w:val="007C6580"/>
    <w:rsid w:val="007D085D"/>
    <w:rsid w:val="007D0EC1"/>
    <w:rsid w:val="007D1CC5"/>
    <w:rsid w:val="007D2852"/>
    <w:rsid w:val="007D3CA2"/>
    <w:rsid w:val="007D506F"/>
    <w:rsid w:val="007D5D87"/>
    <w:rsid w:val="007D69DE"/>
    <w:rsid w:val="007E07D6"/>
    <w:rsid w:val="007E08A4"/>
    <w:rsid w:val="007E09AC"/>
    <w:rsid w:val="007E3EE0"/>
    <w:rsid w:val="007E4BBC"/>
    <w:rsid w:val="007E60B3"/>
    <w:rsid w:val="007E6EE7"/>
    <w:rsid w:val="007E702D"/>
    <w:rsid w:val="007F07E4"/>
    <w:rsid w:val="007F1FFE"/>
    <w:rsid w:val="007F2BA7"/>
    <w:rsid w:val="007F3777"/>
    <w:rsid w:val="007F6D7D"/>
    <w:rsid w:val="007F7784"/>
    <w:rsid w:val="007F7D6C"/>
    <w:rsid w:val="00801168"/>
    <w:rsid w:val="00802FB1"/>
    <w:rsid w:val="00803027"/>
    <w:rsid w:val="0080318B"/>
    <w:rsid w:val="00803514"/>
    <w:rsid w:val="00804359"/>
    <w:rsid w:val="00805271"/>
    <w:rsid w:val="00805F7B"/>
    <w:rsid w:val="00806A16"/>
    <w:rsid w:val="00810AE3"/>
    <w:rsid w:val="0081138C"/>
    <w:rsid w:val="00811B0C"/>
    <w:rsid w:val="00814010"/>
    <w:rsid w:val="008147AE"/>
    <w:rsid w:val="00815F92"/>
    <w:rsid w:val="008170AE"/>
    <w:rsid w:val="00817AB0"/>
    <w:rsid w:val="00820B1D"/>
    <w:rsid w:val="00820C12"/>
    <w:rsid w:val="00825730"/>
    <w:rsid w:val="00826997"/>
    <w:rsid w:val="00826B27"/>
    <w:rsid w:val="00827170"/>
    <w:rsid w:val="00831D79"/>
    <w:rsid w:val="00831EDF"/>
    <w:rsid w:val="0083234B"/>
    <w:rsid w:val="008323EE"/>
    <w:rsid w:val="0083271C"/>
    <w:rsid w:val="0083414C"/>
    <w:rsid w:val="008343E6"/>
    <w:rsid w:val="00835FF8"/>
    <w:rsid w:val="00840DC6"/>
    <w:rsid w:val="008410BD"/>
    <w:rsid w:val="008417F7"/>
    <w:rsid w:val="0084185C"/>
    <w:rsid w:val="008431AF"/>
    <w:rsid w:val="00843973"/>
    <w:rsid w:val="00844C08"/>
    <w:rsid w:val="008461DE"/>
    <w:rsid w:val="00851C03"/>
    <w:rsid w:val="00851F04"/>
    <w:rsid w:val="008529FD"/>
    <w:rsid w:val="008538CC"/>
    <w:rsid w:val="00853E38"/>
    <w:rsid w:val="00857B3A"/>
    <w:rsid w:val="00857EEA"/>
    <w:rsid w:val="0086227D"/>
    <w:rsid w:val="008622A4"/>
    <w:rsid w:val="00863A9D"/>
    <w:rsid w:val="00863C69"/>
    <w:rsid w:val="00863F3F"/>
    <w:rsid w:val="008657DD"/>
    <w:rsid w:val="00867B73"/>
    <w:rsid w:val="00871135"/>
    <w:rsid w:val="0087154C"/>
    <w:rsid w:val="008718C5"/>
    <w:rsid w:val="00872F12"/>
    <w:rsid w:val="0087330D"/>
    <w:rsid w:val="00873F87"/>
    <w:rsid w:val="008744B7"/>
    <w:rsid w:val="00880892"/>
    <w:rsid w:val="00883883"/>
    <w:rsid w:val="00884A6C"/>
    <w:rsid w:val="008856E8"/>
    <w:rsid w:val="00886AD3"/>
    <w:rsid w:val="008918DF"/>
    <w:rsid w:val="00891D63"/>
    <w:rsid w:val="00892B95"/>
    <w:rsid w:val="008932B3"/>
    <w:rsid w:val="008937AF"/>
    <w:rsid w:val="00893975"/>
    <w:rsid w:val="00894FBB"/>
    <w:rsid w:val="008951BB"/>
    <w:rsid w:val="0089651B"/>
    <w:rsid w:val="008969E4"/>
    <w:rsid w:val="0089747F"/>
    <w:rsid w:val="0089798C"/>
    <w:rsid w:val="008A1994"/>
    <w:rsid w:val="008A19A3"/>
    <w:rsid w:val="008A3478"/>
    <w:rsid w:val="008A48B0"/>
    <w:rsid w:val="008A49A9"/>
    <w:rsid w:val="008A5B1A"/>
    <w:rsid w:val="008B5B20"/>
    <w:rsid w:val="008B7073"/>
    <w:rsid w:val="008B778F"/>
    <w:rsid w:val="008B780D"/>
    <w:rsid w:val="008C0DD5"/>
    <w:rsid w:val="008C3251"/>
    <w:rsid w:val="008C42BD"/>
    <w:rsid w:val="008C4AF5"/>
    <w:rsid w:val="008C4CDD"/>
    <w:rsid w:val="008C50BF"/>
    <w:rsid w:val="008C547C"/>
    <w:rsid w:val="008C6613"/>
    <w:rsid w:val="008C70AF"/>
    <w:rsid w:val="008C74CF"/>
    <w:rsid w:val="008D15D7"/>
    <w:rsid w:val="008D19B8"/>
    <w:rsid w:val="008D1BD8"/>
    <w:rsid w:val="008D4995"/>
    <w:rsid w:val="008D6607"/>
    <w:rsid w:val="008D691B"/>
    <w:rsid w:val="008E0FE1"/>
    <w:rsid w:val="008E22D0"/>
    <w:rsid w:val="008E314E"/>
    <w:rsid w:val="008E5E20"/>
    <w:rsid w:val="008E671F"/>
    <w:rsid w:val="008E7A5D"/>
    <w:rsid w:val="008E7D7A"/>
    <w:rsid w:val="008F1F15"/>
    <w:rsid w:val="008F2EDB"/>
    <w:rsid w:val="00901D8D"/>
    <w:rsid w:val="00902ABE"/>
    <w:rsid w:val="00902FB3"/>
    <w:rsid w:val="00904F8F"/>
    <w:rsid w:val="00910B39"/>
    <w:rsid w:val="00911D37"/>
    <w:rsid w:val="0091500E"/>
    <w:rsid w:val="00915792"/>
    <w:rsid w:val="009157C9"/>
    <w:rsid w:val="009177D1"/>
    <w:rsid w:val="009224C4"/>
    <w:rsid w:val="009235EB"/>
    <w:rsid w:val="00923BA9"/>
    <w:rsid w:val="00924110"/>
    <w:rsid w:val="009253B5"/>
    <w:rsid w:val="00926DB7"/>
    <w:rsid w:val="00933BF4"/>
    <w:rsid w:val="00934671"/>
    <w:rsid w:val="00936670"/>
    <w:rsid w:val="009366A7"/>
    <w:rsid w:val="009401A6"/>
    <w:rsid w:val="00942426"/>
    <w:rsid w:val="0094284C"/>
    <w:rsid w:val="00942EC1"/>
    <w:rsid w:val="00943179"/>
    <w:rsid w:val="00943737"/>
    <w:rsid w:val="00943990"/>
    <w:rsid w:val="00945AC0"/>
    <w:rsid w:val="00947661"/>
    <w:rsid w:val="009506F6"/>
    <w:rsid w:val="009525A0"/>
    <w:rsid w:val="00952CAC"/>
    <w:rsid w:val="00952E73"/>
    <w:rsid w:val="00953510"/>
    <w:rsid w:val="00953892"/>
    <w:rsid w:val="00953BCD"/>
    <w:rsid w:val="009543FF"/>
    <w:rsid w:val="00956A3C"/>
    <w:rsid w:val="009627B8"/>
    <w:rsid w:val="0096329D"/>
    <w:rsid w:val="0096547C"/>
    <w:rsid w:val="00965C96"/>
    <w:rsid w:val="009668DC"/>
    <w:rsid w:val="00971FA7"/>
    <w:rsid w:val="00972DC5"/>
    <w:rsid w:val="00973E15"/>
    <w:rsid w:val="009743BE"/>
    <w:rsid w:val="00974A93"/>
    <w:rsid w:val="009758E8"/>
    <w:rsid w:val="00976D1D"/>
    <w:rsid w:val="00980B5C"/>
    <w:rsid w:val="00980BDC"/>
    <w:rsid w:val="00980D02"/>
    <w:rsid w:val="009810F8"/>
    <w:rsid w:val="009812A8"/>
    <w:rsid w:val="0098613C"/>
    <w:rsid w:val="009866D0"/>
    <w:rsid w:val="00987C31"/>
    <w:rsid w:val="00990370"/>
    <w:rsid w:val="00991DA5"/>
    <w:rsid w:val="00991EE3"/>
    <w:rsid w:val="00992A73"/>
    <w:rsid w:val="00995718"/>
    <w:rsid w:val="00995A7D"/>
    <w:rsid w:val="00996F09"/>
    <w:rsid w:val="00996FFB"/>
    <w:rsid w:val="0099760D"/>
    <w:rsid w:val="009A11F0"/>
    <w:rsid w:val="009A3ED9"/>
    <w:rsid w:val="009A3F00"/>
    <w:rsid w:val="009A4FFD"/>
    <w:rsid w:val="009A697D"/>
    <w:rsid w:val="009A7619"/>
    <w:rsid w:val="009B10AE"/>
    <w:rsid w:val="009B384B"/>
    <w:rsid w:val="009B3FFD"/>
    <w:rsid w:val="009B5E27"/>
    <w:rsid w:val="009B5F4E"/>
    <w:rsid w:val="009B655D"/>
    <w:rsid w:val="009C0ABC"/>
    <w:rsid w:val="009C4BC3"/>
    <w:rsid w:val="009C731A"/>
    <w:rsid w:val="009C7446"/>
    <w:rsid w:val="009D0756"/>
    <w:rsid w:val="009D0A25"/>
    <w:rsid w:val="009D1443"/>
    <w:rsid w:val="009D1FE1"/>
    <w:rsid w:val="009D32CA"/>
    <w:rsid w:val="009D3F36"/>
    <w:rsid w:val="009D5060"/>
    <w:rsid w:val="009D5AC8"/>
    <w:rsid w:val="009D63AF"/>
    <w:rsid w:val="009D6BD2"/>
    <w:rsid w:val="009D7203"/>
    <w:rsid w:val="009D7C93"/>
    <w:rsid w:val="009E0D3E"/>
    <w:rsid w:val="009E0E62"/>
    <w:rsid w:val="009E2676"/>
    <w:rsid w:val="009E2982"/>
    <w:rsid w:val="009E3967"/>
    <w:rsid w:val="009E644D"/>
    <w:rsid w:val="009E6E38"/>
    <w:rsid w:val="009F0DFF"/>
    <w:rsid w:val="009F17A0"/>
    <w:rsid w:val="009F3F5D"/>
    <w:rsid w:val="009F41E3"/>
    <w:rsid w:val="009F6AA3"/>
    <w:rsid w:val="009F774B"/>
    <w:rsid w:val="009F7DE9"/>
    <w:rsid w:val="00A00F09"/>
    <w:rsid w:val="00A010CC"/>
    <w:rsid w:val="00A015F5"/>
    <w:rsid w:val="00A022CE"/>
    <w:rsid w:val="00A0272D"/>
    <w:rsid w:val="00A03A35"/>
    <w:rsid w:val="00A05828"/>
    <w:rsid w:val="00A05B1D"/>
    <w:rsid w:val="00A0658F"/>
    <w:rsid w:val="00A07132"/>
    <w:rsid w:val="00A07334"/>
    <w:rsid w:val="00A07D8A"/>
    <w:rsid w:val="00A1214E"/>
    <w:rsid w:val="00A132D3"/>
    <w:rsid w:val="00A13395"/>
    <w:rsid w:val="00A13409"/>
    <w:rsid w:val="00A13502"/>
    <w:rsid w:val="00A13707"/>
    <w:rsid w:val="00A13BC3"/>
    <w:rsid w:val="00A13C68"/>
    <w:rsid w:val="00A14F04"/>
    <w:rsid w:val="00A15B27"/>
    <w:rsid w:val="00A15FD0"/>
    <w:rsid w:val="00A1725B"/>
    <w:rsid w:val="00A20B00"/>
    <w:rsid w:val="00A2134B"/>
    <w:rsid w:val="00A22506"/>
    <w:rsid w:val="00A23AD9"/>
    <w:rsid w:val="00A23DEB"/>
    <w:rsid w:val="00A24D52"/>
    <w:rsid w:val="00A302E1"/>
    <w:rsid w:val="00A30F76"/>
    <w:rsid w:val="00A316C8"/>
    <w:rsid w:val="00A321D4"/>
    <w:rsid w:val="00A32618"/>
    <w:rsid w:val="00A33BDF"/>
    <w:rsid w:val="00A41B06"/>
    <w:rsid w:val="00A4297C"/>
    <w:rsid w:val="00A42C97"/>
    <w:rsid w:val="00A433DE"/>
    <w:rsid w:val="00A437E6"/>
    <w:rsid w:val="00A442ED"/>
    <w:rsid w:val="00A44BFE"/>
    <w:rsid w:val="00A4594A"/>
    <w:rsid w:val="00A469C7"/>
    <w:rsid w:val="00A500EF"/>
    <w:rsid w:val="00A50DF5"/>
    <w:rsid w:val="00A5182F"/>
    <w:rsid w:val="00A53731"/>
    <w:rsid w:val="00A53E55"/>
    <w:rsid w:val="00A54C03"/>
    <w:rsid w:val="00A54EB1"/>
    <w:rsid w:val="00A554E7"/>
    <w:rsid w:val="00A55FE1"/>
    <w:rsid w:val="00A60298"/>
    <w:rsid w:val="00A60A22"/>
    <w:rsid w:val="00A61D90"/>
    <w:rsid w:val="00A62C67"/>
    <w:rsid w:val="00A62D42"/>
    <w:rsid w:val="00A62E02"/>
    <w:rsid w:val="00A64E6E"/>
    <w:rsid w:val="00A6665A"/>
    <w:rsid w:val="00A66734"/>
    <w:rsid w:val="00A7214E"/>
    <w:rsid w:val="00A72E41"/>
    <w:rsid w:val="00A760CE"/>
    <w:rsid w:val="00A8027C"/>
    <w:rsid w:val="00A80DF0"/>
    <w:rsid w:val="00A826E4"/>
    <w:rsid w:val="00A84BD3"/>
    <w:rsid w:val="00A84CD5"/>
    <w:rsid w:val="00A863F7"/>
    <w:rsid w:val="00A86826"/>
    <w:rsid w:val="00A87500"/>
    <w:rsid w:val="00A901AE"/>
    <w:rsid w:val="00A904D4"/>
    <w:rsid w:val="00A90B88"/>
    <w:rsid w:val="00A9451F"/>
    <w:rsid w:val="00A95780"/>
    <w:rsid w:val="00A959D7"/>
    <w:rsid w:val="00A95ACC"/>
    <w:rsid w:val="00A95F97"/>
    <w:rsid w:val="00A95FF1"/>
    <w:rsid w:val="00AA100B"/>
    <w:rsid w:val="00AA1436"/>
    <w:rsid w:val="00AA1C5D"/>
    <w:rsid w:val="00AA1DF4"/>
    <w:rsid w:val="00AA26CE"/>
    <w:rsid w:val="00AA291A"/>
    <w:rsid w:val="00AA3139"/>
    <w:rsid w:val="00AA6789"/>
    <w:rsid w:val="00AA680F"/>
    <w:rsid w:val="00AA7216"/>
    <w:rsid w:val="00AB3803"/>
    <w:rsid w:val="00AB5D5A"/>
    <w:rsid w:val="00AB629E"/>
    <w:rsid w:val="00AB642E"/>
    <w:rsid w:val="00AB66A9"/>
    <w:rsid w:val="00AB6B48"/>
    <w:rsid w:val="00AB7070"/>
    <w:rsid w:val="00AC14D4"/>
    <w:rsid w:val="00AC1ABB"/>
    <w:rsid w:val="00AC547F"/>
    <w:rsid w:val="00AC7525"/>
    <w:rsid w:val="00AD284F"/>
    <w:rsid w:val="00AD35A4"/>
    <w:rsid w:val="00AD3731"/>
    <w:rsid w:val="00AD462E"/>
    <w:rsid w:val="00AD5D0E"/>
    <w:rsid w:val="00AD7D9F"/>
    <w:rsid w:val="00AE01FF"/>
    <w:rsid w:val="00AE1AFA"/>
    <w:rsid w:val="00AE2A47"/>
    <w:rsid w:val="00AE300E"/>
    <w:rsid w:val="00AE3C90"/>
    <w:rsid w:val="00AE5C35"/>
    <w:rsid w:val="00AE6079"/>
    <w:rsid w:val="00AF014D"/>
    <w:rsid w:val="00AF1315"/>
    <w:rsid w:val="00AF17DD"/>
    <w:rsid w:val="00AF29DB"/>
    <w:rsid w:val="00AF323F"/>
    <w:rsid w:val="00AF387B"/>
    <w:rsid w:val="00AF61F6"/>
    <w:rsid w:val="00AF656D"/>
    <w:rsid w:val="00B007D0"/>
    <w:rsid w:val="00B02BA8"/>
    <w:rsid w:val="00B0453C"/>
    <w:rsid w:val="00B056E7"/>
    <w:rsid w:val="00B06427"/>
    <w:rsid w:val="00B07E47"/>
    <w:rsid w:val="00B17366"/>
    <w:rsid w:val="00B22835"/>
    <w:rsid w:val="00B23023"/>
    <w:rsid w:val="00B24126"/>
    <w:rsid w:val="00B26226"/>
    <w:rsid w:val="00B27D70"/>
    <w:rsid w:val="00B27FCA"/>
    <w:rsid w:val="00B30836"/>
    <w:rsid w:val="00B33891"/>
    <w:rsid w:val="00B3390E"/>
    <w:rsid w:val="00B33BD4"/>
    <w:rsid w:val="00B340BA"/>
    <w:rsid w:val="00B34D2D"/>
    <w:rsid w:val="00B367DC"/>
    <w:rsid w:val="00B36D9D"/>
    <w:rsid w:val="00B372C2"/>
    <w:rsid w:val="00B377ED"/>
    <w:rsid w:val="00B41961"/>
    <w:rsid w:val="00B43E2F"/>
    <w:rsid w:val="00B44424"/>
    <w:rsid w:val="00B44829"/>
    <w:rsid w:val="00B468DC"/>
    <w:rsid w:val="00B46BF8"/>
    <w:rsid w:val="00B47CB6"/>
    <w:rsid w:val="00B501EF"/>
    <w:rsid w:val="00B5127C"/>
    <w:rsid w:val="00B54611"/>
    <w:rsid w:val="00B54928"/>
    <w:rsid w:val="00B54F58"/>
    <w:rsid w:val="00B60B2B"/>
    <w:rsid w:val="00B6409A"/>
    <w:rsid w:val="00B644B0"/>
    <w:rsid w:val="00B65F09"/>
    <w:rsid w:val="00B6699F"/>
    <w:rsid w:val="00B66F32"/>
    <w:rsid w:val="00B6744B"/>
    <w:rsid w:val="00B746FB"/>
    <w:rsid w:val="00B7516F"/>
    <w:rsid w:val="00B7731A"/>
    <w:rsid w:val="00B8087F"/>
    <w:rsid w:val="00B809CA"/>
    <w:rsid w:val="00B80EAE"/>
    <w:rsid w:val="00B82A7D"/>
    <w:rsid w:val="00B82FC4"/>
    <w:rsid w:val="00B830C2"/>
    <w:rsid w:val="00B83898"/>
    <w:rsid w:val="00B83CD1"/>
    <w:rsid w:val="00B87A21"/>
    <w:rsid w:val="00B90BAE"/>
    <w:rsid w:val="00B920E6"/>
    <w:rsid w:val="00B9262A"/>
    <w:rsid w:val="00B930CD"/>
    <w:rsid w:val="00B934D4"/>
    <w:rsid w:val="00B94050"/>
    <w:rsid w:val="00B961BC"/>
    <w:rsid w:val="00B96B1C"/>
    <w:rsid w:val="00B97076"/>
    <w:rsid w:val="00BA1128"/>
    <w:rsid w:val="00BA1909"/>
    <w:rsid w:val="00BA5818"/>
    <w:rsid w:val="00BA7752"/>
    <w:rsid w:val="00BA790C"/>
    <w:rsid w:val="00BA7F11"/>
    <w:rsid w:val="00BB032D"/>
    <w:rsid w:val="00BB05AC"/>
    <w:rsid w:val="00BB1016"/>
    <w:rsid w:val="00BB12BF"/>
    <w:rsid w:val="00BB3664"/>
    <w:rsid w:val="00BB5B4E"/>
    <w:rsid w:val="00BB7E8E"/>
    <w:rsid w:val="00BC007D"/>
    <w:rsid w:val="00BC01BF"/>
    <w:rsid w:val="00BC0910"/>
    <w:rsid w:val="00BC1C85"/>
    <w:rsid w:val="00BC22D3"/>
    <w:rsid w:val="00BC48E8"/>
    <w:rsid w:val="00BC4B22"/>
    <w:rsid w:val="00BC7A78"/>
    <w:rsid w:val="00BD0011"/>
    <w:rsid w:val="00BD13AC"/>
    <w:rsid w:val="00BD1B6A"/>
    <w:rsid w:val="00BD1CBF"/>
    <w:rsid w:val="00BD21A3"/>
    <w:rsid w:val="00BD407D"/>
    <w:rsid w:val="00BD409C"/>
    <w:rsid w:val="00BD5421"/>
    <w:rsid w:val="00BD5DA2"/>
    <w:rsid w:val="00BD6DCA"/>
    <w:rsid w:val="00BE1D4E"/>
    <w:rsid w:val="00BE1E1E"/>
    <w:rsid w:val="00BE2A0F"/>
    <w:rsid w:val="00BE2BA9"/>
    <w:rsid w:val="00BE3317"/>
    <w:rsid w:val="00BE5618"/>
    <w:rsid w:val="00BE565A"/>
    <w:rsid w:val="00BE6195"/>
    <w:rsid w:val="00BE66A1"/>
    <w:rsid w:val="00BE734B"/>
    <w:rsid w:val="00BE74A6"/>
    <w:rsid w:val="00BF0A63"/>
    <w:rsid w:val="00BF3A95"/>
    <w:rsid w:val="00BF63E2"/>
    <w:rsid w:val="00BF6F58"/>
    <w:rsid w:val="00BF6FF9"/>
    <w:rsid w:val="00BF7F29"/>
    <w:rsid w:val="00C01C22"/>
    <w:rsid w:val="00C02C22"/>
    <w:rsid w:val="00C048B6"/>
    <w:rsid w:val="00C063BC"/>
    <w:rsid w:val="00C0655D"/>
    <w:rsid w:val="00C066DC"/>
    <w:rsid w:val="00C070C1"/>
    <w:rsid w:val="00C1037F"/>
    <w:rsid w:val="00C1094C"/>
    <w:rsid w:val="00C10D76"/>
    <w:rsid w:val="00C11F6B"/>
    <w:rsid w:val="00C13EEA"/>
    <w:rsid w:val="00C145BF"/>
    <w:rsid w:val="00C145FC"/>
    <w:rsid w:val="00C15AD6"/>
    <w:rsid w:val="00C17AD5"/>
    <w:rsid w:val="00C17BE9"/>
    <w:rsid w:val="00C2196F"/>
    <w:rsid w:val="00C238B8"/>
    <w:rsid w:val="00C267A0"/>
    <w:rsid w:val="00C267AA"/>
    <w:rsid w:val="00C267AC"/>
    <w:rsid w:val="00C27551"/>
    <w:rsid w:val="00C30530"/>
    <w:rsid w:val="00C30F2D"/>
    <w:rsid w:val="00C32688"/>
    <w:rsid w:val="00C33520"/>
    <w:rsid w:val="00C360AE"/>
    <w:rsid w:val="00C4050B"/>
    <w:rsid w:val="00C413E5"/>
    <w:rsid w:val="00C4237B"/>
    <w:rsid w:val="00C444C7"/>
    <w:rsid w:val="00C44861"/>
    <w:rsid w:val="00C466B1"/>
    <w:rsid w:val="00C476FD"/>
    <w:rsid w:val="00C500C4"/>
    <w:rsid w:val="00C50F66"/>
    <w:rsid w:val="00C5295B"/>
    <w:rsid w:val="00C52A8A"/>
    <w:rsid w:val="00C536D0"/>
    <w:rsid w:val="00C61FEC"/>
    <w:rsid w:val="00C62BA8"/>
    <w:rsid w:val="00C63E68"/>
    <w:rsid w:val="00C64938"/>
    <w:rsid w:val="00C64D56"/>
    <w:rsid w:val="00C65614"/>
    <w:rsid w:val="00C659A8"/>
    <w:rsid w:val="00C664AE"/>
    <w:rsid w:val="00C669FD"/>
    <w:rsid w:val="00C7367F"/>
    <w:rsid w:val="00C738EA"/>
    <w:rsid w:val="00C7430D"/>
    <w:rsid w:val="00C76717"/>
    <w:rsid w:val="00C771DB"/>
    <w:rsid w:val="00C81945"/>
    <w:rsid w:val="00C81EDF"/>
    <w:rsid w:val="00C828E2"/>
    <w:rsid w:val="00C82F7F"/>
    <w:rsid w:val="00C8505C"/>
    <w:rsid w:val="00C8550A"/>
    <w:rsid w:val="00C856B3"/>
    <w:rsid w:val="00C8652E"/>
    <w:rsid w:val="00C87931"/>
    <w:rsid w:val="00C90257"/>
    <w:rsid w:val="00C9175A"/>
    <w:rsid w:val="00C936CB"/>
    <w:rsid w:val="00C940CB"/>
    <w:rsid w:val="00C96273"/>
    <w:rsid w:val="00C96829"/>
    <w:rsid w:val="00C974F9"/>
    <w:rsid w:val="00C97B4D"/>
    <w:rsid w:val="00CA2387"/>
    <w:rsid w:val="00CA2CFD"/>
    <w:rsid w:val="00CA4009"/>
    <w:rsid w:val="00CA4266"/>
    <w:rsid w:val="00CA4FB4"/>
    <w:rsid w:val="00CA5FBD"/>
    <w:rsid w:val="00CB119C"/>
    <w:rsid w:val="00CB14CB"/>
    <w:rsid w:val="00CB3076"/>
    <w:rsid w:val="00CB3ABB"/>
    <w:rsid w:val="00CB5362"/>
    <w:rsid w:val="00CB5659"/>
    <w:rsid w:val="00CC1713"/>
    <w:rsid w:val="00CC1EA2"/>
    <w:rsid w:val="00CD0E61"/>
    <w:rsid w:val="00CD1A19"/>
    <w:rsid w:val="00CD201E"/>
    <w:rsid w:val="00CD2C10"/>
    <w:rsid w:val="00CD2EC1"/>
    <w:rsid w:val="00CD4556"/>
    <w:rsid w:val="00CD51C0"/>
    <w:rsid w:val="00CD591F"/>
    <w:rsid w:val="00CD6FE2"/>
    <w:rsid w:val="00CD79C9"/>
    <w:rsid w:val="00CE1DFA"/>
    <w:rsid w:val="00CE2281"/>
    <w:rsid w:val="00CE3686"/>
    <w:rsid w:val="00CE3752"/>
    <w:rsid w:val="00CE57F8"/>
    <w:rsid w:val="00CE65C1"/>
    <w:rsid w:val="00CE7FF2"/>
    <w:rsid w:val="00CF2023"/>
    <w:rsid w:val="00CF3DB5"/>
    <w:rsid w:val="00CF4A46"/>
    <w:rsid w:val="00CF6B7A"/>
    <w:rsid w:val="00CF7A85"/>
    <w:rsid w:val="00D01C7B"/>
    <w:rsid w:val="00D047B2"/>
    <w:rsid w:val="00D05979"/>
    <w:rsid w:val="00D05A25"/>
    <w:rsid w:val="00D0713A"/>
    <w:rsid w:val="00D07D99"/>
    <w:rsid w:val="00D10AE3"/>
    <w:rsid w:val="00D1253B"/>
    <w:rsid w:val="00D12992"/>
    <w:rsid w:val="00D12DDB"/>
    <w:rsid w:val="00D14C27"/>
    <w:rsid w:val="00D15053"/>
    <w:rsid w:val="00D15BE5"/>
    <w:rsid w:val="00D16573"/>
    <w:rsid w:val="00D171FD"/>
    <w:rsid w:val="00D231C4"/>
    <w:rsid w:val="00D23F38"/>
    <w:rsid w:val="00D247B6"/>
    <w:rsid w:val="00D30DCF"/>
    <w:rsid w:val="00D31274"/>
    <w:rsid w:val="00D33FDC"/>
    <w:rsid w:val="00D34527"/>
    <w:rsid w:val="00D3594E"/>
    <w:rsid w:val="00D35FCC"/>
    <w:rsid w:val="00D37FA8"/>
    <w:rsid w:val="00D449ED"/>
    <w:rsid w:val="00D44D70"/>
    <w:rsid w:val="00D46B31"/>
    <w:rsid w:val="00D50B65"/>
    <w:rsid w:val="00D51023"/>
    <w:rsid w:val="00D51E5D"/>
    <w:rsid w:val="00D520E4"/>
    <w:rsid w:val="00D5215D"/>
    <w:rsid w:val="00D54689"/>
    <w:rsid w:val="00D5547A"/>
    <w:rsid w:val="00D55A06"/>
    <w:rsid w:val="00D55DD6"/>
    <w:rsid w:val="00D55E47"/>
    <w:rsid w:val="00D5604F"/>
    <w:rsid w:val="00D565D1"/>
    <w:rsid w:val="00D57A45"/>
    <w:rsid w:val="00D57D22"/>
    <w:rsid w:val="00D60CB6"/>
    <w:rsid w:val="00D63248"/>
    <w:rsid w:val="00D63B9D"/>
    <w:rsid w:val="00D6475A"/>
    <w:rsid w:val="00D6592E"/>
    <w:rsid w:val="00D66CB0"/>
    <w:rsid w:val="00D738C1"/>
    <w:rsid w:val="00D73AA7"/>
    <w:rsid w:val="00D73C67"/>
    <w:rsid w:val="00D75BA0"/>
    <w:rsid w:val="00D8065E"/>
    <w:rsid w:val="00D80B2B"/>
    <w:rsid w:val="00D8130D"/>
    <w:rsid w:val="00D814FA"/>
    <w:rsid w:val="00D821CB"/>
    <w:rsid w:val="00D83056"/>
    <w:rsid w:val="00D84003"/>
    <w:rsid w:val="00D84D44"/>
    <w:rsid w:val="00D8543A"/>
    <w:rsid w:val="00D858EF"/>
    <w:rsid w:val="00D86669"/>
    <w:rsid w:val="00D874BC"/>
    <w:rsid w:val="00D905A0"/>
    <w:rsid w:val="00D910F1"/>
    <w:rsid w:val="00D915E3"/>
    <w:rsid w:val="00D92A45"/>
    <w:rsid w:val="00D95460"/>
    <w:rsid w:val="00DA0E55"/>
    <w:rsid w:val="00DA4141"/>
    <w:rsid w:val="00DA59DC"/>
    <w:rsid w:val="00DA5BE7"/>
    <w:rsid w:val="00DA67E1"/>
    <w:rsid w:val="00DA772E"/>
    <w:rsid w:val="00DA7ECA"/>
    <w:rsid w:val="00DB243B"/>
    <w:rsid w:val="00DB63CD"/>
    <w:rsid w:val="00DC0A26"/>
    <w:rsid w:val="00DC2E80"/>
    <w:rsid w:val="00DC3E61"/>
    <w:rsid w:val="00DC599B"/>
    <w:rsid w:val="00DC71E0"/>
    <w:rsid w:val="00DC7AE3"/>
    <w:rsid w:val="00DD164A"/>
    <w:rsid w:val="00DD16E5"/>
    <w:rsid w:val="00DD216A"/>
    <w:rsid w:val="00DD255E"/>
    <w:rsid w:val="00DD3402"/>
    <w:rsid w:val="00DD36BF"/>
    <w:rsid w:val="00DD704E"/>
    <w:rsid w:val="00DE62CB"/>
    <w:rsid w:val="00DE6989"/>
    <w:rsid w:val="00DF09E5"/>
    <w:rsid w:val="00DF294A"/>
    <w:rsid w:val="00DF3153"/>
    <w:rsid w:val="00DF437D"/>
    <w:rsid w:val="00DF4AE3"/>
    <w:rsid w:val="00DF650A"/>
    <w:rsid w:val="00E00156"/>
    <w:rsid w:val="00E00321"/>
    <w:rsid w:val="00E00A52"/>
    <w:rsid w:val="00E01472"/>
    <w:rsid w:val="00E03A5F"/>
    <w:rsid w:val="00E03DC7"/>
    <w:rsid w:val="00E05076"/>
    <w:rsid w:val="00E057A0"/>
    <w:rsid w:val="00E067EB"/>
    <w:rsid w:val="00E0681A"/>
    <w:rsid w:val="00E06D50"/>
    <w:rsid w:val="00E076C8"/>
    <w:rsid w:val="00E101B9"/>
    <w:rsid w:val="00E151D4"/>
    <w:rsid w:val="00E15AC3"/>
    <w:rsid w:val="00E200FC"/>
    <w:rsid w:val="00E205E1"/>
    <w:rsid w:val="00E2163F"/>
    <w:rsid w:val="00E24802"/>
    <w:rsid w:val="00E264FD"/>
    <w:rsid w:val="00E27E5A"/>
    <w:rsid w:val="00E31D88"/>
    <w:rsid w:val="00E32072"/>
    <w:rsid w:val="00E33389"/>
    <w:rsid w:val="00E357B8"/>
    <w:rsid w:val="00E37151"/>
    <w:rsid w:val="00E40384"/>
    <w:rsid w:val="00E41F5A"/>
    <w:rsid w:val="00E43DB9"/>
    <w:rsid w:val="00E44418"/>
    <w:rsid w:val="00E4551C"/>
    <w:rsid w:val="00E502F8"/>
    <w:rsid w:val="00E51448"/>
    <w:rsid w:val="00E51EC6"/>
    <w:rsid w:val="00E53651"/>
    <w:rsid w:val="00E5433E"/>
    <w:rsid w:val="00E562AC"/>
    <w:rsid w:val="00E5672B"/>
    <w:rsid w:val="00E56B68"/>
    <w:rsid w:val="00E576E3"/>
    <w:rsid w:val="00E62545"/>
    <w:rsid w:val="00E636AA"/>
    <w:rsid w:val="00E65F07"/>
    <w:rsid w:val="00E6739D"/>
    <w:rsid w:val="00E71D44"/>
    <w:rsid w:val="00E73B98"/>
    <w:rsid w:val="00E75A79"/>
    <w:rsid w:val="00E760DF"/>
    <w:rsid w:val="00E764D6"/>
    <w:rsid w:val="00E771FA"/>
    <w:rsid w:val="00E774F4"/>
    <w:rsid w:val="00E85661"/>
    <w:rsid w:val="00E859BC"/>
    <w:rsid w:val="00E905A8"/>
    <w:rsid w:val="00E90B95"/>
    <w:rsid w:val="00E95EF2"/>
    <w:rsid w:val="00E96B7E"/>
    <w:rsid w:val="00E96F16"/>
    <w:rsid w:val="00E972F3"/>
    <w:rsid w:val="00EA0D30"/>
    <w:rsid w:val="00EA0FF6"/>
    <w:rsid w:val="00EA3734"/>
    <w:rsid w:val="00EA4D87"/>
    <w:rsid w:val="00EA507F"/>
    <w:rsid w:val="00EA56E0"/>
    <w:rsid w:val="00EA5F5A"/>
    <w:rsid w:val="00EA7E68"/>
    <w:rsid w:val="00EB2468"/>
    <w:rsid w:val="00EB26BD"/>
    <w:rsid w:val="00EB70D7"/>
    <w:rsid w:val="00EB7210"/>
    <w:rsid w:val="00EB788E"/>
    <w:rsid w:val="00EB7BC2"/>
    <w:rsid w:val="00EC48C1"/>
    <w:rsid w:val="00EC6129"/>
    <w:rsid w:val="00EC7C01"/>
    <w:rsid w:val="00ED298A"/>
    <w:rsid w:val="00ED32A1"/>
    <w:rsid w:val="00ED4539"/>
    <w:rsid w:val="00ED523B"/>
    <w:rsid w:val="00ED63B7"/>
    <w:rsid w:val="00EE28F4"/>
    <w:rsid w:val="00EE3526"/>
    <w:rsid w:val="00EE3663"/>
    <w:rsid w:val="00EE3D2A"/>
    <w:rsid w:val="00EE4516"/>
    <w:rsid w:val="00EE489D"/>
    <w:rsid w:val="00EE61E2"/>
    <w:rsid w:val="00EE6417"/>
    <w:rsid w:val="00EE6B10"/>
    <w:rsid w:val="00EE78BB"/>
    <w:rsid w:val="00EF01AC"/>
    <w:rsid w:val="00EF0586"/>
    <w:rsid w:val="00EF0B09"/>
    <w:rsid w:val="00EF10A4"/>
    <w:rsid w:val="00EF15FB"/>
    <w:rsid w:val="00EF6D69"/>
    <w:rsid w:val="00EF7CDD"/>
    <w:rsid w:val="00EF7FC9"/>
    <w:rsid w:val="00F0015F"/>
    <w:rsid w:val="00F02D1D"/>
    <w:rsid w:val="00F04569"/>
    <w:rsid w:val="00F05CC4"/>
    <w:rsid w:val="00F0616A"/>
    <w:rsid w:val="00F1095C"/>
    <w:rsid w:val="00F11129"/>
    <w:rsid w:val="00F13DF5"/>
    <w:rsid w:val="00F1496C"/>
    <w:rsid w:val="00F20DF8"/>
    <w:rsid w:val="00F20F1D"/>
    <w:rsid w:val="00F20F66"/>
    <w:rsid w:val="00F216A5"/>
    <w:rsid w:val="00F2362B"/>
    <w:rsid w:val="00F24640"/>
    <w:rsid w:val="00F24AED"/>
    <w:rsid w:val="00F26205"/>
    <w:rsid w:val="00F26227"/>
    <w:rsid w:val="00F26F57"/>
    <w:rsid w:val="00F322D3"/>
    <w:rsid w:val="00F32EC9"/>
    <w:rsid w:val="00F33F05"/>
    <w:rsid w:val="00F34E68"/>
    <w:rsid w:val="00F351CF"/>
    <w:rsid w:val="00F35820"/>
    <w:rsid w:val="00F369B3"/>
    <w:rsid w:val="00F36C51"/>
    <w:rsid w:val="00F37083"/>
    <w:rsid w:val="00F41C86"/>
    <w:rsid w:val="00F4294B"/>
    <w:rsid w:val="00F42A2B"/>
    <w:rsid w:val="00F42F06"/>
    <w:rsid w:val="00F46B0D"/>
    <w:rsid w:val="00F50D97"/>
    <w:rsid w:val="00F51E88"/>
    <w:rsid w:val="00F52599"/>
    <w:rsid w:val="00F5264C"/>
    <w:rsid w:val="00F52A0B"/>
    <w:rsid w:val="00F54026"/>
    <w:rsid w:val="00F544C1"/>
    <w:rsid w:val="00F56428"/>
    <w:rsid w:val="00F57B48"/>
    <w:rsid w:val="00F60C59"/>
    <w:rsid w:val="00F6308C"/>
    <w:rsid w:val="00F6407A"/>
    <w:rsid w:val="00F6426A"/>
    <w:rsid w:val="00F6459D"/>
    <w:rsid w:val="00F66F08"/>
    <w:rsid w:val="00F67180"/>
    <w:rsid w:val="00F704D5"/>
    <w:rsid w:val="00F708F2"/>
    <w:rsid w:val="00F71E46"/>
    <w:rsid w:val="00F71E91"/>
    <w:rsid w:val="00F72698"/>
    <w:rsid w:val="00F72EDD"/>
    <w:rsid w:val="00F738FD"/>
    <w:rsid w:val="00F764D8"/>
    <w:rsid w:val="00F76A75"/>
    <w:rsid w:val="00F773EB"/>
    <w:rsid w:val="00F811F5"/>
    <w:rsid w:val="00F81C23"/>
    <w:rsid w:val="00F83E65"/>
    <w:rsid w:val="00F844A9"/>
    <w:rsid w:val="00F90D33"/>
    <w:rsid w:val="00F91BA2"/>
    <w:rsid w:val="00F926AD"/>
    <w:rsid w:val="00F92F56"/>
    <w:rsid w:val="00F9365A"/>
    <w:rsid w:val="00F93763"/>
    <w:rsid w:val="00F94721"/>
    <w:rsid w:val="00F94851"/>
    <w:rsid w:val="00F948FF"/>
    <w:rsid w:val="00F94B37"/>
    <w:rsid w:val="00F95054"/>
    <w:rsid w:val="00F95A7C"/>
    <w:rsid w:val="00F97912"/>
    <w:rsid w:val="00F97B42"/>
    <w:rsid w:val="00F97C74"/>
    <w:rsid w:val="00F9C8D7"/>
    <w:rsid w:val="00FA14DB"/>
    <w:rsid w:val="00FA3277"/>
    <w:rsid w:val="00FA37DE"/>
    <w:rsid w:val="00FA635F"/>
    <w:rsid w:val="00FB1BEC"/>
    <w:rsid w:val="00FB3645"/>
    <w:rsid w:val="00FB4ECB"/>
    <w:rsid w:val="00FB59AF"/>
    <w:rsid w:val="00FB59DE"/>
    <w:rsid w:val="00FB6737"/>
    <w:rsid w:val="00FB721F"/>
    <w:rsid w:val="00FC0391"/>
    <w:rsid w:val="00FC0D44"/>
    <w:rsid w:val="00FC0F03"/>
    <w:rsid w:val="00FC299E"/>
    <w:rsid w:val="00FC33D1"/>
    <w:rsid w:val="00FC3558"/>
    <w:rsid w:val="00FC482E"/>
    <w:rsid w:val="00FC512E"/>
    <w:rsid w:val="00FC739E"/>
    <w:rsid w:val="00FD537B"/>
    <w:rsid w:val="00FD5463"/>
    <w:rsid w:val="00FD5912"/>
    <w:rsid w:val="00FD7C1A"/>
    <w:rsid w:val="00FE271F"/>
    <w:rsid w:val="00FE4C06"/>
    <w:rsid w:val="00FE4EC2"/>
    <w:rsid w:val="00FE4F50"/>
    <w:rsid w:val="00FE5329"/>
    <w:rsid w:val="00FE6474"/>
    <w:rsid w:val="00FE6FF2"/>
    <w:rsid w:val="00FE7F74"/>
    <w:rsid w:val="00FF0875"/>
    <w:rsid w:val="00FF1F4C"/>
    <w:rsid w:val="00FF5D6B"/>
    <w:rsid w:val="00FF6409"/>
    <w:rsid w:val="00FF6F92"/>
    <w:rsid w:val="00FF711E"/>
    <w:rsid w:val="00FF7F7B"/>
    <w:rsid w:val="0118BD05"/>
    <w:rsid w:val="01207B0B"/>
    <w:rsid w:val="014E25ED"/>
    <w:rsid w:val="01511DB7"/>
    <w:rsid w:val="017BE5D5"/>
    <w:rsid w:val="01804648"/>
    <w:rsid w:val="0188B97B"/>
    <w:rsid w:val="01A356D8"/>
    <w:rsid w:val="01B7066D"/>
    <w:rsid w:val="01BB70D2"/>
    <w:rsid w:val="0214B6F4"/>
    <w:rsid w:val="021BD8BC"/>
    <w:rsid w:val="02522262"/>
    <w:rsid w:val="0258236F"/>
    <w:rsid w:val="02698ED2"/>
    <w:rsid w:val="026CD4EB"/>
    <w:rsid w:val="0274C9FC"/>
    <w:rsid w:val="028831F4"/>
    <w:rsid w:val="02A5955B"/>
    <w:rsid w:val="02E278BF"/>
    <w:rsid w:val="02FD1BBD"/>
    <w:rsid w:val="03508613"/>
    <w:rsid w:val="03715AB6"/>
    <w:rsid w:val="037612A8"/>
    <w:rsid w:val="0384A123"/>
    <w:rsid w:val="039BF418"/>
    <w:rsid w:val="03B7C914"/>
    <w:rsid w:val="03CE88B3"/>
    <w:rsid w:val="040D9281"/>
    <w:rsid w:val="04277B58"/>
    <w:rsid w:val="042EED3B"/>
    <w:rsid w:val="04830EB9"/>
    <w:rsid w:val="04897732"/>
    <w:rsid w:val="04A75F85"/>
    <w:rsid w:val="04B786DC"/>
    <w:rsid w:val="055AAD13"/>
    <w:rsid w:val="05856DDF"/>
    <w:rsid w:val="058D8E8A"/>
    <w:rsid w:val="05907670"/>
    <w:rsid w:val="0594898E"/>
    <w:rsid w:val="0600E7CA"/>
    <w:rsid w:val="0610F38D"/>
    <w:rsid w:val="0611357D"/>
    <w:rsid w:val="061470E5"/>
    <w:rsid w:val="061D4393"/>
    <w:rsid w:val="064A100B"/>
    <w:rsid w:val="06553113"/>
    <w:rsid w:val="0667BF93"/>
    <w:rsid w:val="06687F55"/>
    <w:rsid w:val="0697BCD3"/>
    <w:rsid w:val="06B5BBCF"/>
    <w:rsid w:val="06C2FA14"/>
    <w:rsid w:val="06D64179"/>
    <w:rsid w:val="0719402A"/>
    <w:rsid w:val="0724CE16"/>
    <w:rsid w:val="072D934B"/>
    <w:rsid w:val="077395DC"/>
    <w:rsid w:val="0784E969"/>
    <w:rsid w:val="079A4112"/>
    <w:rsid w:val="07D3EA30"/>
    <w:rsid w:val="07DC8E70"/>
    <w:rsid w:val="07F6B0B8"/>
    <w:rsid w:val="0826F4C8"/>
    <w:rsid w:val="082CE5C4"/>
    <w:rsid w:val="08606F0B"/>
    <w:rsid w:val="087F7F27"/>
    <w:rsid w:val="088B3A37"/>
    <w:rsid w:val="08A82716"/>
    <w:rsid w:val="08B06F1B"/>
    <w:rsid w:val="08BFD409"/>
    <w:rsid w:val="08EDAB55"/>
    <w:rsid w:val="0911C5DC"/>
    <w:rsid w:val="091B1816"/>
    <w:rsid w:val="093EB47A"/>
    <w:rsid w:val="095361AC"/>
    <w:rsid w:val="0958EBC8"/>
    <w:rsid w:val="09704259"/>
    <w:rsid w:val="0977C759"/>
    <w:rsid w:val="09AD2AF0"/>
    <w:rsid w:val="09F2E688"/>
    <w:rsid w:val="0A128384"/>
    <w:rsid w:val="0A2010B4"/>
    <w:rsid w:val="0A2ACF1A"/>
    <w:rsid w:val="0A3F5494"/>
    <w:rsid w:val="0A4F7BDA"/>
    <w:rsid w:val="0A4F941D"/>
    <w:rsid w:val="0A6C4489"/>
    <w:rsid w:val="0A977EE3"/>
    <w:rsid w:val="0ABD3486"/>
    <w:rsid w:val="0ACD33BF"/>
    <w:rsid w:val="0AD458ED"/>
    <w:rsid w:val="0AD83AC8"/>
    <w:rsid w:val="0AF58672"/>
    <w:rsid w:val="0AFC65CB"/>
    <w:rsid w:val="0B4B9BA9"/>
    <w:rsid w:val="0BAB5F88"/>
    <w:rsid w:val="0BAE53E5"/>
    <w:rsid w:val="0BC20CAC"/>
    <w:rsid w:val="0BD26C27"/>
    <w:rsid w:val="0BD86031"/>
    <w:rsid w:val="0BF6882D"/>
    <w:rsid w:val="0BF95FE4"/>
    <w:rsid w:val="0C026789"/>
    <w:rsid w:val="0C03F659"/>
    <w:rsid w:val="0C0D2A45"/>
    <w:rsid w:val="0C395777"/>
    <w:rsid w:val="0C56777E"/>
    <w:rsid w:val="0C65ECE8"/>
    <w:rsid w:val="0C7B2263"/>
    <w:rsid w:val="0C83A2A5"/>
    <w:rsid w:val="0C856E39"/>
    <w:rsid w:val="0C8FC2CC"/>
    <w:rsid w:val="0C9B2B50"/>
    <w:rsid w:val="0C9E1437"/>
    <w:rsid w:val="0CB85F5B"/>
    <w:rsid w:val="0CBE987C"/>
    <w:rsid w:val="0CD2ED48"/>
    <w:rsid w:val="0D5F303E"/>
    <w:rsid w:val="0D734B38"/>
    <w:rsid w:val="0D759D15"/>
    <w:rsid w:val="0D8C36DC"/>
    <w:rsid w:val="0DBF03CB"/>
    <w:rsid w:val="0DE41A2C"/>
    <w:rsid w:val="0E2016B0"/>
    <w:rsid w:val="0E41239D"/>
    <w:rsid w:val="0E637302"/>
    <w:rsid w:val="0E6913C7"/>
    <w:rsid w:val="0E724561"/>
    <w:rsid w:val="0E9274DB"/>
    <w:rsid w:val="0E97B8A1"/>
    <w:rsid w:val="0ED451C8"/>
    <w:rsid w:val="0EF0AF8F"/>
    <w:rsid w:val="0F2E9673"/>
    <w:rsid w:val="0F410DCB"/>
    <w:rsid w:val="0F5587D0"/>
    <w:rsid w:val="0F563CCB"/>
    <w:rsid w:val="0F869EE4"/>
    <w:rsid w:val="0FA7CA10"/>
    <w:rsid w:val="0FAAA5BA"/>
    <w:rsid w:val="0FB13B91"/>
    <w:rsid w:val="0FB9ABF9"/>
    <w:rsid w:val="0FC9022D"/>
    <w:rsid w:val="0FDDB7C6"/>
    <w:rsid w:val="0FF8EDCB"/>
    <w:rsid w:val="1001BD31"/>
    <w:rsid w:val="101DB89F"/>
    <w:rsid w:val="10416D33"/>
    <w:rsid w:val="104755ED"/>
    <w:rsid w:val="104EE32C"/>
    <w:rsid w:val="1056C28F"/>
    <w:rsid w:val="1072C424"/>
    <w:rsid w:val="10975967"/>
    <w:rsid w:val="10B62264"/>
    <w:rsid w:val="10E26675"/>
    <w:rsid w:val="111A1A23"/>
    <w:rsid w:val="111C2A1E"/>
    <w:rsid w:val="1164D6BF"/>
    <w:rsid w:val="1184CAD7"/>
    <w:rsid w:val="118A9436"/>
    <w:rsid w:val="11CC173A"/>
    <w:rsid w:val="11F1D16F"/>
    <w:rsid w:val="120F27F4"/>
    <w:rsid w:val="1221CEE1"/>
    <w:rsid w:val="1235E0FF"/>
    <w:rsid w:val="124952E8"/>
    <w:rsid w:val="1252F04C"/>
    <w:rsid w:val="126983F4"/>
    <w:rsid w:val="12903AE7"/>
    <w:rsid w:val="12DFDCB2"/>
    <w:rsid w:val="12E7B8F6"/>
    <w:rsid w:val="12EFABFC"/>
    <w:rsid w:val="132E1726"/>
    <w:rsid w:val="1359C131"/>
    <w:rsid w:val="135C7669"/>
    <w:rsid w:val="1379D4E5"/>
    <w:rsid w:val="137A0664"/>
    <w:rsid w:val="13A0DD0B"/>
    <w:rsid w:val="13AC1F34"/>
    <w:rsid w:val="13DF2464"/>
    <w:rsid w:val="13E9637F"/>
    <w:rsid w:val="13EDDAA3"/>
    <w:rsid w:val="13F947E5"/>
    <w:rsid w:val="140801AD"/>
    <w:rsid w:val="1423DE2D"/>
    <w:rsid w:val="1430732C"/>
    <w:rsid w:val="14325155"/>
    <w:rsid w:val="14420812"/>
    <w:rsid w:val="145B21B4"/>
    <w:rsid w:val="146C3875"/>
    <w:rsid w:val="147F4547"/>
    <w:rsid w:val="1487728C"/>
    <w:rsid w:val="14A89BE0"/>
    <w:rsid w:val="14C54B6B"/>
    <w:rsid w:val="14D7FB30"/>
    <w:rsid w:val="14E62504"/>
    <w:rsid w:val="14E7DFD9"/>
    <w:rsid w:val="14FB9C37"/>
    <w:rsid w:val="14FED6AC"/>
    <w:rsid w:val="150BDEC9"/>
    <w:rsid w:val="151FE777"/>
    <w:rsid w:val="152264AF"/>
    <w:rsid w:val="152281C5"/>
    <w:rsid w:val="15441C17"/>
    <w:rsid w:val="154DE843"/>
    <w:rsid w:val="1555D5C9"/>
    <w:rsid w:val="155E67D1"/>
    <w:rsid w:val="1581664A"/>
    <w:rsid w:val="1582D6B8"/>
    <w:rsid w:val="1585D190"/>
    <w:rsid w:val="1590273C"/>
    <w:rsid w:val="15A61D97"/>
    <w:rsid w:val="15BFAE8E"/>
    <w:rsid w:val="15D5B917"/>
    <w:rsid w:val="15EC1B3D"/>
    <w:rsid w:val="16672B2A"/>
    <w:rsid w:val="1669207F"/>
    <w:rsid w:val="1678EC3B"/>
    <w:rsid w:val="16804BA3"/>
    <w:rsid w:val="16E2C742"/>
    <w:rsid w:val="16E52DA2"/>
    <w:rsid w:val="16F1DC09"/>
    <w:rsid w:val="1753E407"/>
    <w:rsid w:val="17561839"/>
    <w:rsid w:val="176279B0"/>
    <w:rsid w:val="17844B6D"/>
    <w:rsid w:val="17901A3D"/>
    <w:rsid w:val="17B58D9B"/>
    <w:rsid w:val="17D9553C"/>
    <w:rsid w:val="17E815BC"/>
    <w:rsid w:val="17FC81AE"/>
    <w:rsid w:val="1817613F"/>
    <w:rsid w:val="182716FC"/>
    <w:rsid w:val="18367DE9"/>
    <w:rsid w:val="1864184F"/>
    <w:rsid w:val="1865B112"/>
    <w:rsid w:val="1865E3E3"/>
    <w:rsid w:val="188573BC"/>
    <w:rsid w:val="18C2A16E"/>
    <w:rsid w:val="18D4EEF1"/>
    <w:rsid w:val="18E75F14"/>
    <w:rsid w:val="1908D8C4"/>
    <w:rsid w:val="19681121"/>
    <w:rsid w:val="1970D5FA"/>
    <w:rsid w:val="1971F6E5"/>
    <w:rsid w:val="19C95A0D"/>
    <w:rsid w:val="19E98901"/>
    <w:rsid w:val="1A101E8F"/>
    <w:rsid w:val="1A15922E"/>
    <w:rsid w:val="1A225E0A"/>
    <w:rsid w:val="1A9A9343"/>
    <w:rsid w:val="1ABAF60E"/>
    <w:rsid w:val="1AEFB20B"/>
    <w:rsid w:val="1B077160"/>
    <w:rsid w:val="1B0A9C0F"/>
    <w:rsid w:val="1B192035"/>
    <w:rsid w:val="1B446FD8"/>
    <w:rsid w:val="1B447544"/>
    <w:rsid w:val="1B82925F"/>
    <w:rsid w:val="1B86D711"/>
    <w:rsid w:val="1BB60A3A"/>
    <w:rsid w:val="1BBB26F1"/>
    <w:rsid w:val="1BC4027B"/>
    <w:rsid w:val="1BE52CB3"/>
    <w:rsid w:val="1C2CAED8"/>
    <w:rsid w:val="1C3793E2"/>
    <w:rsid w:val="1C47682B"/>
    <w:rsid w:val="1C5FDCF2"/>
    <w:rsid w:val="1C7DCC76"/>
    <w:rsid w:val="1CCF0562"/>
    <w:rsid w:val="1D143DD7"/>
    <w:rsid w:val="1D1DA13F"/>
    <w:rsid w:val="1D2213D4"/>
    <w:rsid w:val="1D4A6BF0"/>
    <w:rsid w:val="1D5BA6C7"/>
    <w:rsid w:val="1D702BFA"/>
    <w:rsid w:val="1DA945A6"/>
    <w:rsid w:val="1DAA3F10"/>
    <w:rsid w:val="1DC24C74"/>
    <w:rsid w:val="1DF68A1E"/>
    <w:rsid w:val="1DFEE132"/>
    <w:rsid w:val="1E013759"/>
    <w:rsid w:val="1E272E44"/>
    <w:rsid w:val="1E4040B9"/>
    <w:rsid w:val="1E4E7FF7"/>
    <w:rsid w:val="1E4F89F7"/>
    <w:rsid w:val="1E6EB4E9"/>
    <w:rsid w:val="1E7FABDC"/>
    <w:rsid w:val="1E7FFEA4"/>
    <w:rsid w:val="1EAF2427"/>
    <w:rsid w:val="1EB03E0C"/>
    <w:rsid w:val="1EC45327"/>
    <w:rsid w:val="1F1D38EC"/>
    <w:rsid w:val="1F2D171A"/>
    <w:rsid w:val="1F89F42C"/>
    <w:rsid w:val="1FE59CCF"/>
    <w:rsid w:val="1FF19585"/>
    <w:rsid w:val="200A80C2"/>
    <w:rsid w:val="201F1BDC"/>
    <w:rsid w:val="2024B1E7"/>
    <w:rsid w:val="20346DAC"/>
    <w:rsid w:val="204BF14E"/>
    <w:rsid w:val="207ECC08"/>
    <w:rsid w:val="20909AEA"/>
    <w:rsid w:val="209B350F"/>
    <w:rsid w:val="209D6765"/>
    <w:rsid w:val="21001FFB"/>
    <w:rsid w:val="213D8A31"/>
    <w:rsid w:val="2154B76C"/>
    <w:rsid w:val="216E1225"/>
    <w:rsid w:val="21705954"/>
    <w:rsid w:val="21866ACA"/>
    <w:rsid w:val="21A51B57"/>
    <w:rsid w:val="21CE8ECF"/>
    <w:rsid w:val="21EBF568"/>
    <w:rsid w:val="21FD0EF3"/>
    <w:rsid w:val="220D05A1"/>
    <w:rsid w:val="221B5608"/>
    <w:rsid w:val="22370570"/>
    <w:rsid w:val="2276D3BE"/>
    <w:rsid w:val="2288A21A"/>
    <w:rsid w:val="228E4BF2"/>
    <w:rsid w:val="22A2EDCA"/>
    <w:rsid w:val="22AA4760"/>
    <w:rsid w:val="22B30E2A"/>
    <w:rsid w:val="2309E286"/>
    <w:rsid w:val="233053BD"/>
    <w:rsid w:val="233A476A"/>
    <w:rsid w:val="233E46E6"/>
    <w:rsid w:val="2371A82C"/>
    <w:rsid w:val="23906B47"/>
    <w:rsid w:val="23AC114C"/>
    <w:rsid w:val="23E83B3C"/>
    <w:rsid w:val="24004C39"/>
    <w:rsid w:val="241A79E8"/>
    <w:rsid w:val="243DA318"/>
    <w:rsid w:val="244344B0"/>
    <w:rsid w:val="2455425A"/>
    <w:rsid w:val="245BF2A2"/>
    <w:rsid w:val="246D50EB"/>
    <w:rsid w:val="24A86457"/>
    <w:rsid w:val="24AAC3C8"/>
    <w:rsid w:val="24E6EAAA"/>
    <w:rsid w:val="2514A1B6"/>
    <w:rsid w:val="253DB3E8"/>
    <w:rsid w:val="2564DA06"/>
    <w:rsid w:val="25687BC3"/>
    <w:rsid w:val="256F81BB"/>
    <w:rsid w:val="25709B1F"/>
    <w:rsid w:val="259C7449"/>
    <w:rsid w:val="25A1001C"/>
    <w:rsid w:val="25B0CBB6"/>
    <w:rsid w:val="25B98812"/>
    <w:rsid w:val="25C1A1E6"/>
    <w:rsid w:val="25CA155A"/>
    <w:rsid w:val="25CFDD10"/>
    <w:rsid w:val="25D1B129"/>
    <w:rsid w:val="2607C415"/>
    <w:rsid w:val="2614B716"/>
    <w:rsid w:val="2638E8D7"/>
    <w:rsid w:val="2648698C"/>
    <w:rsid w:val="26600B48"/>
    <w:rsid w:val="26628FC9"/>
    <w:rsid w:val="2662955B"/>
    <w:rsid w:val="266DB6F6"/>
    <w:rsid w:val="2671E82C"/>
    <w:rsid w:val="2675E7A8"/>
    <w:rsid w:val="267E442A"/>
    <w:rsid w:val="2692B1BF"/>
    <w:rsid w:val="26AA0F9D"/>
    <w:rsid w:val="26BF69B2"/>
    <w:rsid w:val="26FEB0EB"/>
    <w:rsid w:val="270FC91E"/>
    <w:rsid w:val="273CB30B"/>
    <w:rsid w:val="275B0C2D"/>
    <w:rsid w:val="2769AA9B"/>
    <w:rsid w:val="27A79435"/>
    <w:rsid w:val="27BD4CAB"/>
    <w:rsid w:val="27BEB809"/>
    <w:rsid w:val="27CC51DB"/>
    <w:rsid w:val="27DA8604"/>
    <w:rsid w:val="27E5F468"/>
    <w:rsid w:val="27E78763"/>
    <w:rsid w:val="27F26163"/>
    <w:rsid w:val="286B1B52"/>
    <w:rsid w:val="288F5C80"/>
    <w:rsid w:val="28A351CE"/>
    <w:rsid w:val="28B3148F"/>
    <w:rsid w:val="290F97B3"/>
    <w:rsid w:val="295289EA"/>
    <w:rsid w:val="29625B12"/>
    <w:rsid w:val="297D9648"/>
    <w:rsid w:val="299C0376"/>
    <w:rsid w:val="29C37241"/>
    <w:rsid w:val="2A05171C"/>
    <w:rsid w:val="2A162E4C"/>
    <w:rsid w:val="2A384B29"/>
    <w:rsid w:val="2A4A241D"/>
    <w:rsid w:val="2A860DD9"/>
    <w:rsid w:val="2AA4397C"/>
    <w:rsid w:val="2AB28634"/>
    <w:rsid w:val="2AB391C0"/>
    <w:rsid w:val="2ACA3464"/>
    <w:rsid w:val="2AEA759D"/>
    <w:rsid w:val="2B1CCE91"/>
    <w:rsid w:val="2B6079EA"/>
    <w:rsid w:val="2B8DC4F5"/>
    <w:rsid w:val="2B93D227"/>
    <w:rsid w:val="2B99B6C4"/>
    <w:rsid w:val="2BAF9D06"/>
    <w:rsid w:val="2BC212BA"/>
    <w:rsid w:val="2BCCD0CC"/>
    <w:rsid w:val="2BDC0157"/>
    <w:rsid w:val="2BDDE7B6"/>
    <w:rsid w:val="2BF49F9F"/>
    <w:rsid w:val="2C108A67"/>
    <w:rsid w:val="2C6417BA"/>
    <w:rsid w:val="2C763885"/>
    <w:rsid w:val="2CA7030B"/>
    <w:rsid w:val="2CABE551"/>
    <w:rsid w:val="2CC01F22"/>
    <w:rsid w:val="2CCDCBCB"/>
    <w:rsid w:val="2CE5292C"/>
    <w:rsid w:val="2CF1C4D5"/>
    <w:rsid w:val="2D1B142D"/>
    <w:rsid w:val="2D1D6D38"/>
    <w:rsid w:val="2D8414BD"/>
    <w:rsid w:val="2D842ADE"/>
    <w:rsid w:val="2D8A15D3"/>
    <w:rsid w:val="2DA9A6A5"/>
    <w:rsid w:val="2DAD327A"/>
    <w:rsid w:val="2DF6EC11"/>
    <w:rsid w:val="2DFD4E64"/>
    <w:rsid w:val="2E05DB40"/>
    <w:rsid w:val="2E22165F"/>
    <w:rsid w:val="2E23B3D5"/>
    <w:rsid w:val="2E23D295"/>
    <w:rsid w:val="2E45ED2E"/>
    <w:rsid w:val="2E48936C"/>
    <w:rsid w:val="2E6213EA"/>
    <w:rsid w:val="2E858CD1"/>
    <w:rsid w:val="2E9CF4FB"/>
    <w:rsid w:val="2EA95583"/>
    <w:rsid w:val="2EC2A51E"/>
    <w:rsid w:val="2ECAF08D"/>
    <w:rsid w:val="2ED607B3"/>
    <w:rsid w:val="2ED9CA76"/>
    <w:rsid w:val="2EF3F5B0"/>
    <w:rsid w:val="2F134DB9"/>
    <w:rsid w:val="2F173FFC"/>
    <w:rsid w:val="2F268D2D"/>
    <w:rsid w:val="2F5A331A"/>
    <w:rsid w:val="2F8D3238"/>
    <w:rsid w:val="2F95F9B2"/>
    <w:rsid w:val="2F9FF86F"/>
    <w:rsid w:val="2FB3474C"/>
    <w:rsid w:val="2FC9C9EE"/>
    <w:rsid w:val="2FCF8C99"/>
    <w:rsid w:val="3009D092"/>
    <w:rsid w:val="301291BB"/>
    <w:rsid w:val="30455F11"/>
    <w:rsid w:val="3047C6C6"/>
    <w:rsid w:val="3079BFB6"/>
    <w:rsid w:val="3099EDAF"/>
    <w:rsid w:val="309B87D8"/>
    <w:rsid w:val="30AEE8AE"/>
    <w:rsid w:val="30AF727A"/>
    <w:rsid w:val="30B158D9"/>
    <w:rsid w:val="30D22CA8"/>
    <w:rsid w:val="30EF8DE1"/>
    <w:rsid w:val="31089F5B"/>
    <w:rsid w:val="31149768"/>
    <w:rsid w:val="313C0CB4"/>
    <w:rsid w:val="3156BE0B"/>
    <w:rsid w:val="317BDE53"/>
    <w:rsid w:val="318831FE"/>
    <w:rsid w:val="319A81A7"/>
    <w:rsid w:val="31BF1A03"/>
    <w:rsid w:val="31DEEF23"/>
    <w:rsid w:val="31E3D221"/>
    <w:rsid w:val="32362A80"/>
    <w:rsid w:val="32503620"/>
    <w:rsid w:val="3269023E"/>
    <w:rsid w:val="3271F4CC"/>
    <w:rsid w:val="32805FB9"/>
    <w:rsid w:val="329ACB6A"/>
    <w:rsid w:val="32A0D94F"/>
    <w:rsid w:val="32A46FBC"/>
    <w:rsid w:val="32C089A8"/>
    <w:rsid w:val="333CD35B"/>
    <w:rsid w:val="3388337B"/>
    <w:rsid w:val="33FC8E06"/>
    <w:rsid w:val="34103155"/>
    <w:rsid w:val="3447355E"/>
    <w:rsid w:val="3460A4F0"/>
    <w:rsid w:val="3467D73E"/>
    <w:rsid w:val="3496B9D0"/>
    <w:rsid w:val="3498FADB"/>
    <w:rsid w:val="349F581E"/>
    <w:rsid w:val="34A865AD"/>
    <w:rsid w:val="34D4CBB7"/>
    <w:rsid w:val="34FF4FAE"/>
    <w:rsid w:val="35126C98"/>
    <w:rsid w:val="353C94C1"/>
    <w:rsid w:val="355105AA"/>
    <w:rsid w:val="355E5383"/>
    <w:rsid w:val="356BF4AD"/>
    <w:rsid w:val="358B46DD"/>
    <w:rsid w:val="35A06179"/>
    <w:rsid w:val="35B15E8B"/>
    <w:rsid w:val="35D45A9E"/>
    <w:rsid w:val="35F51842"/>
    <w:rsid w:val="3606831F"/>
    <w:rsid w:val="364A28F0"/>
    <w:rsid w:val="36A0E708"/>
    <w:rsid w:val="36ADA0BD"/>
    <w:rsid w:val="36B62DD0"/>
    <w:rsid w:val="36EFCF51"/>
    <w:rsid w:val="36FA23E4"/>
    <w:rsid w:val="37008A35"/>
    <w:rsid w:val="3714B8F9"/>
    <w:rsid w:val="371EB616"/>
    <w:rsid w:val="3777E0DF"/>
    <w:rsid w:val="378021B6"/>
    <w:rsid w:val="378A5289"/>
    <w:rsid w:val="37C74249"/>
    <w:rsid w:val="37C8EBC8"/>
    <w:rsid w:val="37E5F951"/>
    <w:rsid w:val="3821F6F3"/>
    <w:rsid w:val="3826B7D4"/>
    <w:rsid w:val="382C7334"/>
    <w:rsid w:val="3849E267"/>
    <w:rsid w:val="386E3B6B"/>
    <w:rsid w:val="38804E31"/>
    <w:rsid w:val="388C41C2"/>
    <w:rsid w:val="388F13F9"/>
    <w:rsid w:val="38D48D84"/>
    <w:rsid w:val="38E25AEB"/>
    <w:rsid w:val="38E568E0"/>
    <w:rsid w:val="38F1F38A"/>
    <w:rsid w:val="38F2B240"/>
    <w:rsid w:val="3921182D"/>
    <w:rsid w:val="3923B39B"/>
    <w:rsid w:val="39323A5C"/>
    <w:rsid w:val="3936A7E4"/>
    <w:rsid w:val="39628A86"/>
    <w:rsid w:val="3979461F"/>
    <w:rsid w:val="3988B442"/>
    <w:rsid w:val="398ADB05"/>
    <w:rsid w:val="3992473E"/>
    <w:rsid w:val="39AF8C3E"/>
    <w:rsid w:val="39C4366B"/>
    <w:rsid w:val="39C79A3E"/>
    <w:rsid w:val="3A2E2316"/>
    <w:rsid w:val="3A31BA84"/>
    <w:rsid w:val="3A38DDBB"/>
    <w:rsid w:val="3A47CA68"/>
    <w:rsid w:val="3A558E80"/>
    <w:rsid w:val="3A58F684"/>
    <w:rsid w:val="3A842306"/>
    <w:rsid w:val="3A9535D3"/>
    <w:rsid w:val="3AAF7D57"/>
    <w:rsid w:val="3AF7FDA1"/>
    <w:rsid w:val="3B09C4EE"/>
    <w:rsid w:val="3B153076"/>
    <w:rsid w:val="3B19F51B"/>
    <w:rsid w:val="3B1EEE3F"/>
    <w:rsid w:val="3B2D6381"/>
    <w:rsid w:val="3B302916"/>
    <w:rsid w:val="3B4FC294"/>
    <w:rsid w:val="3B7B9681"/>
    <w:rsid w:val="3BAC763A"/>
    <w:rsid w:val="3BE52A3D"/>
    <w:rsid w:val="3BFD5288"/>
    <w:rsid w:val="3C021491"/>
    <w:rsid w:val="3C089172"/>
    <w:rsid w:val="3C194AFC"/>
    <w:rsid w:val="3C73AAA7"/>
    <w:rsid w:val="3C781D6B"/>
    <w:rsid w:val="3CB03E56"/>
    <w:rsid w:val="3CB4CDC0"/>
    <w:rsid w:val="3CC44CC7"/>
    <w:rsid w:val="3CC4D9EA"/>
    <w:rsid w:val="3CDE7BDB"/>
    <w:rsid w:val="3D00E076"/>
    <w:rsid w:val="3D263551"/>
    <w:rsid w:val="3D47A6A6"/>
    <w:rsid w:val="3D91AB4A"/>
    <w:rsid w:val="3DAC5C0B"/>
    <w:rsid w:val="3DBEA798"/>
    <w:rsid w:val="3DFF92AF"/>
    <w:rsid w:val="3E01C16E"/>
    <w:rsid w:val="3E668B94"/>
    <w:rsid w:val="3E825D50"/>
    <w:rsid w:val="3E95F958"/>
    <w:rsid w:val="3ECDD91C"/>
    <w:rsid w:val="3ECEA26A"/>
    <w:rsid w:val="3EF663DA"/>
    <w:rsid w:val="3F0FD746"/>
    <w:rsid w:val="3F1275FC"/>
    <w:rsid w:val="3F143B69"/>
    <w:rsid w:val="3F14C12F"/>
    <w:rsid w:val="3F1637B3"/>
    <w:rsid w:val="3F528A24"/>
    <w:rsid w:val="3F52AA75"/>
    <w:rsid w:val="3F589048"/>
    <w:rsid w:val="3F6B2510"/>
    <w:rsid w:val="3F81EF34"/>
    <w:rsid w:val="3F85AE8D"/>
    <w:rsid w:val="3F8CFC9B"/>
    <w:rsid w:val="3F9B34EA"/>
    <w:rsid w:val="3FB8CBF3"/>
    <w:rsid w:val="3FE32036"/>
    <w:rsid w:val="400646D8"/>
    <w:rsid w:val="4006CBFF"/>
    <w:rsid w:val="4029B554"/>
    <w:rsid w:val="402ED916"/>
    <w:rsid w:val="406B31C4"/>
    <w:rsid w:val="40910023"/>
    <w:rsid w:val="40C6E1DA"/>
    <w:rsid w:val="40C99970"/>
    <w:rsid w:val="40ED6CD0"/>
    <w:rsid w:val="40FA09CB"/>
    <w:rsid w:val="4136DE1D"/>
    <w:rsid w:val="4146924E"/>
    <w:rsid w:val="41471751"/>
    <w:rsid w:val="41595E53"/>
    <w:rsid w:val="416A7867"/>
    <w:rsid w:val="416F0A84"/>
    <w:rsid w:val="4185498B"/>
    <w:rsid w:val="41984B0D"/>
    <w:rsid w:val="41D753E7"/>
    <w:rsid w:val="41E056D9"/>
    <w:rsid w:val="41ED2662"/>
    <w:rsid w:val="41F08B51"/>
    <w:rsid w:val="420D438F"/>
    <w:rsid w:val="42108D97"/>
    <w:rsid w:val="42138C20"/>
    <w:rsid w:val="42352E5D"/>
    <w:rsid w:val="424AB8CE"/>
    <w:rsid w:val="425EDFC8"/>
    <w:rsid w:val="42724985"/>
    <w:rsid w:val="42C69D9B"/>
    <w:rsid w:val="42EB5E68"/>
    <w:rsid w:val="433F61B5"/>
    <w:rsid w:val="435B6C61"/>
    <w:rsid w:val="43769B84"/>
    <w:rsid w:val="43BE58D4"/>
    <w:rsid w:val="43F2018F"/>
    <w:rsid w:val="43F8ABB4"/>
    <w:rsid w:val="43FA0BBB"/>
    <w:rsid w:val="447A4CDB"/>
    <w:rsid w:val="44B2CC38"/>
    <w:rsid w:val="44EECFC5"/>
    <w:rsid w:val="451155DA"/>
    <w:rsid w:val="45367F07"/>
    <w:rsid w:val="4546906D"/>
    <w:rsid w:val="458AD867"/>
    <w:rsid w:val="45A9B924"/>
    <w:rsid w:val="45AACF1E"/>
    <w:rsid w:val="45B1A5F2"/>
    <w:rsid w:val="45EE4938"/>
    <w:rsid w:val="46422140"/>
    <w:rsid w:val="466BBC30"/>
    <w:rsid w:val="4672DBBD"/>
    <w:rsid w:val="4675AC89"/>
    <w:rsid w:val="4681B738"/>
    <w:rsid w:val="469B7889"/>
    <w:rsid w:val="46C5524A"/>
    <w:rsid w:val="46CC8BB2"/>
    <w:rsid w:val="46E0CD37"/>
    <w:rsid w:val="47122F49"/>
    <w:rsid w:val="47329ADA"/>
    <w:rsid w:val="4737DDD4"/>
    <w:rsid w:val="475A907E"/>
    <w:rsid w:val="47649D41"/>
    <w:rsid w:val="476AA28C"/>
    <w:rsid w:val="47946272"/>
    <w:rsid w:val="47B50DDE"/>
    <w:rsid w:val="47EE648D"/>
    <w:rsid w:val="480EAC1E"/>
    <w:rsid w:val="4812B171"/>
    <w:rsid w:val="48237637"/>
    <w:rsid w:val="48540B21"/>
    <w:rsid w:val="4854E002"/>
    <w:rsid w:val="485890B5"/>
    <w:rsid w:val="4873D9F3"/>
    <w:rsid w:val="48B02064"/>
    <w:rsid w:val="48B52CB3"/>
    <w:rsid w:val="48B800A9"/>
    <w:rsid w:val="48C7B6D0"/>
    <w:rsid w:val="48DA718A"/>
    <w:rsid w:val="49159891"/>
    <w:rsid w:val="49162AFD"/>
    <w:rsid w:val="49309E91"/>
    <w:rsid w:val="493FE12A"/>
    <w:rsid w:val="4949B16B"/>
    <w:rsid w:val="495910C0"/>
    <w:rsid w:val="495B2638"/>
    <w:rsid w:val="49AEF088"/>
    <w:rsid w:val="49E7531C"/>
    <w:rsid w:val="49EC41A8"/>
    <w:rsid w:val="4A51A766"/>
    <w:rsid w:val="4A5DB212"/>
    <w:rsid w:val="4AD9BD82"/>
    <w:rsid w:val="4AE8DEA4"/>
    <w:rsid w:val="4B043115"/>
    <w:rsid w:val="4B1F1FDA"/>
    <w:rsid w:val="4B23A702"/>
    <w:rsid w:val="4B351209"/>
    <w:rsid w:val="4B4B3CE8"/>
    <w:rsid w:val="4B4B3D2B"/>
    <w:rsid w:val="4B7BD1D2"/>
    <w:rsid w:val="4B7D6986"/>
    <w:rsid w:val="4B8FE072"/>
    <w:rsid w:val="4B91144B"/>
    <w:rsid w:val="4B9A2C09"/>
    <w:rsid w:val="4B9F8203"/>
    <w:rsid w:val="4BB43E5A"/>
    <w:rsid w:val="4C0EF879"/>
    <w:rsid w:val="4C146EEE"/>
    <w:rsid w:val="4C237A99"/>
    <w:rsid w:val="4C28D4FC"/>
    <w:rsid w:val="4C5E385F"/>
    <w:rsid w:val="4C6D2302"/>
    <w:rsid w:val="4C6D5F1E"/>
    <w:rsid w:val="4C838405"/>
    <w:rsid w:val="4C86EB6A"/>
    <w:rsid w:val="4C8B4188"/>
    <w:rsid w:val="4CA35B75"/>
    <w:rsid w:val="4CC20382"/>
    <w:rsid w:val="4CDAFD71"/>
    <w:rsid w:val="4CE8C29E"/>
    <w:rsid w:val="4D0212F6"/>
    <w:rsid w:val="4D410F7D"/>
    <w:rsid w:val="4D417708"/>
    <w:rsid w:val="4D64BA96"/>
    <w:rsid w:val="4D7068C7"/>
    <w:rsid w:val="4DAD8A8F"/>
    <w:rsid w:val="4DB01A9F"/>
    <w:rsid w:val="4DBA2139"/>
    <w:rsid w:val="4DBF2E54"/>
    <w:rsid w:val="4DF23231"/>
    <w:rsid w:val="4DF8AFD8"/>
    <w:rsid w:val="4DFDE40C"/>
    <w:rsid w:val="4E073E29"/>
    <w:rsid w:val="4E32392C"/>
    <w:rsid w:val="4E4EC87E"/>
    <w:rsid w:val="4E73BBA7"/>
    <w:rsid w:val="4E852493"/>
    <w:rsid w:val="4E9300B7"/>
    <w:rsid w:val="4E9C10E2"/>
    <w:rsid w:val="4EA248FF"/>
    <w:rsid w:val="4EDE0CB6"/>
    <w:rsid w:val="4F0DBCF7"/>
    <w:rsid w:val="4F124E51"/>
    <w:rsid w:val="4F509096"/>
    <w:rsid w:val="4F55F19A"/>
    <w:rsid w:val="4F5F9C21"/>
    <w:rsid w:val="4FFA0D4E"/>
    <w:rsid w:val="5008D87F"/>
    <w:rsid w:val="50157295"/>
    <w:rsid w:val="5036B2AC"/>
    <w:rsid w:val="504BB006"/>
    <w:rsid w:val="50634BC7"/>
    <w:rsid w:val="5064529D"/>
    <w:rsid w:val="5077B883"/>
    <w:rsid w:val="50873885"/>
    <w:rsid w:val="50AA45AB"/>
    <w:rsid w:val="50CE9438"/>
    <w:rsid w:val="50D309E1"/>
    <w:rsid w:val="50FC461F"/>
    <w:rsid w:val="511BCF9C"/>
    <w:rsid w:val="51477CC9"/>
    <w:rsid w:val="517D0132"/>
    <w:rsid w:val="519124DB"/>
    <w:rsid w:val="5196AC15"/>
    <w:rsid w:val="51977CD9"/>
    <w:rsid w:val="51B86241"/>
    <w:rsid w:val="51E3C597"/>
    <w:rsid w:val="51EBAB6A"/>
    <w:rsid w:val="51F236D6"/>
    <w:rsid w:val="520BEB18"/>
    <w:rsid w:val="520E03D6"/>
    <w:rsid w:val="521DE396"/>
    <w:rsid w:val="52251375"/>
    <w:rsid w:val="5226571F"/>
    <w:rsid w:val="523367C2"/>
    <w:rsid w:val="528E2624"/>
    <w:rsid w:val="52E6090E"/>
    <w:rsid w:val="52E6BC59"/>
    <w:rsid w:val="530EDDE3"/>
    <w:rsid w:val="534023EE"/>
    <w:rsid w:val="536D5EFE"/>
    <w:rsid w:val="539A0C77"/>
    <w:rsid w:val="53CE9504"/>
    <w:rsid w:val="53DA8663"/>
    <w:rsid w:val="53E4D598"/>
    <w:rsid w:val="53ED5C18"/>
    <w:rsid w:val="5401D6FD"/>
    <w:rsid w:val="54195902"/>
    <w:rsid w:val="545B6D5A"/>
    <w:rsid w:val="54A047A3"/>
    <w:rsid w:val="54A4C4FF"/>
    <w:rsid w:val="54A9A731"/>
    <w:rsid w:val="54AC6989"/>
    <w:rsid w:val="54CB90CB"/>
    <w:rsid w:val="55049488"/>
    <w:rsid w:val="550BFADD"/>
    <w:rsid w:val="550E5213"/>
    <w:rsid w:val="556483D9"/>
    <w:rsid w:val="55683D96"/>
    <w:rsid w:val="55686A7E"/>
    <w:rsid w:val="557390EC"/>
    <w:rsid w:val="558FDB03"/>
    <w:rsid w:val="55FAB460"/>
    <w:rsid w:val="55FB0B45"/>
    <w:rsid w:val="55FD2ADA"/>
    <w:rsid w:val="5603165E"/>
    <w:rsid w:val="5640638A"/>
    <w:rsid w:val="56453AF5"/>
    <w:rsid w:val="56467EA5"/>
    <w:rsid w:val="56513D0B"/>
    <w:rsid w:val="5677C4B0"/>
    <w:rsid w:val="568903EA"/>
    <w:rsid w:val="56A71D9B"/>
    <w:rsid w:val="56B19C53"/>
    <w:rsid w:val="56C617F0"/>
    <w:rsid w:val="56DF7C7F"/>
    <w:rsid w:val="56ED77C7"/>
    <w:rsid w:val="57143F8A"/>
    <w:rsid w:val="57168F67"/>
    <w:rsid w:val="5718D9F1"/>
    <w:rsid w:val="57619747"/>
    <w:rsid w:val="576467D3"/>
    <w:rsid w:val="576A33E7"/>
    <w:rsid w:val="576C872F"/>
    <w:rsid w:val="5781B2C5"/>
    <w:rsid w:val="57C51DBD"/>
    <w:rsid w:val="57DF474C"/>
    <w:rsid w:val="583C7D4B"/>
    <w:rsid w:val="5886B5FB"/>
    <w:rsid w:val="5893807D"/>
    <w:rsid w:val="589454F9"/>
    <w:rsid w:val="58A83F3A"/>
    <w:rsid w:val="58AFAF61"/>
    <w:rsid w:val="58B18E95"/>
    <w:rsid w:val="58BE07E9"/>
    <w:rsid w:val="58D7990A"/>
    <w:rsid w:val="58F3EE15"/>
    <w:rsid w:val="591892DB"/>
    <w:rsid w:val="5934E4D8"/>
    <w:rsid w:val="5936AB83"/>
    <w:rsid w:val="595BC791"/>
    <w:rsid w:val="597B97EB"/>
    <w:rsid w:val="599CD66F"/>
    <w:rsid w:val="59C0105B"/>
    <w:rsid w:val="59CB5AAB"/>
    <w:rsid w:val="59D7694A"/>
    <w:rsid w:val="59E85E4F"/>
    <w:rsid w:val="5A02A5E9"/>
    <w:rsid w:val="5A5906B8"/>
    <w:rsid w:val="5A665ED7"/>
    <w:rsid w:val="5A783BBE"/>
    <w:rsid w:val="5AC6E074"/>
    <w:rsid w:val="5AFDBFB1"/>
    <w:rsid w:val="5B0C2BD0"/>
    <w:rsid w:val="5B1448F3"/>
    <w:rsid w:val="5B3F175A"/>
    <w:rsid w:val="5B5DB7C7"/>
    <w:rsid w:val="5B8C056C"/>
    <w:rsid w:val="5B948D35"/>
    <w:rsid w:val="5BB18185"/>
    <w:rsid w:val="5BB2CD5E"/>
    <w:rsid w:val="5BC03839"/>
    <w:rsid w:val="5BCBF5BB"/>
    <w:rsid w:val="5C0AACC0"/>
    <w:rsid w:val="5C0D0588"/>
    <w:rsid w:val="5C183F1C"/>
    <w:rsid w:val="5C191517"/>
    <w:rsid w:val="5C1C7F0F"/>
    <w:rsid w:val="5C22EA11"/>
    <w:rsid w:val="5C39D134"/>
    <w:rsid w:val="5CF82A00"/>
    <w:rsid w:val="5DAB6A18"/>
    <w:rsid w:val="5DB22C18"/>
    <w:rsid w:val="5DD2DBA1"/>
    <w:rsid w:val="5DDAC927"/>
    <w:rsid w:val="5DDD75C6"/>
    <w:rsid w:val="5DE8EA65"/>
    <w:rsid w:val="5DFAE4A5"/>
    <w:rsid w:val="5E40CD1B"/>
    <w:rsid w:val="5E43FE9E"/>
    <w:rsid w:val="5EBB3439"/>
    <w:rsid w:val="5EDD8E88"/>
    <w:rsid w:val="5F17D89C"/>
    <w:rsid w:val="5F1F1CCB"/>
    <w:rsid w:val="5F240C34"/>
    <w:rsid w:val="5F390C5B"/>
    <w:rsid w:val="5F4035D5"/>
    <w:rsid w:val="5F41905E"/>
    <w:rsid w:val="5F4E4B7B"/>
    <w:rsid w:val="5F601DCA"/>
    <w:rsid w:val="5F63D91F"/>
    <w:rsid w:val="5F67F0D9"/>
    <w:rsid w:val="600FA30C"/>
    <w:rsid w:val="60140579"/>
    <w:rsid w:val="601A7B83"/>
    <w:rsid w:val="6033838A"/>
    <w:rsid w:val="6060E1DC"/>
    <w:rsid w:val="60845402"/>
    <w:rsid w:val="6086964B"/>
    <w:rsid w:val="60960641"/>
    <w:rsid w:val="60A66618"/>
    <w:rsid w:val="60C92049"/>
    <w:rsid w:val="60D8A04B"/>
    <w:rsid w:val="60DB2AD5"/>
    <w:rsid w:val="60EF5130"/>
    <w:rsid w:val="61181D1A"/>
    <w:rsid w:val="611BED78"/>
    <w:rsid w:val="6141BD68"/>
    <w:rsid w:val="6141C2D4"/>
    <w:rsid w:val="6149BD00"/>
    <w:rsid w:val="614A6C83"/>
    <w:rsid w:val="6185C28D"/>
    <w:rsid w:val="619A2FC6"/>
    <w:rsid w:val="61B7B83D"/>
    <w:rsid w:val="6215D013"/>
    <w:rsid w:val="6229F4AF"/>
    <w:rsid w:val="6251E05F"/>
    <w:rsid w:val="6256D89E"/>
    <w:rsid w:val="62A64CC4"/>
    <w:rsid w:val="62A7BC8A"/>
    <w:rsid w:val="62AE3A4A"/>
    <w:rsid w:val="62BFF9B5"/>
    <w:rsid w:val="62C9F259"/>
    <w:rsid w:val="630B1072"/>
    <w:rsid w:val="632299E5"/>
    <w:rsid w:val="638A824E"/>
    <w:rsid w:val="63A6233F"/>
    <w:rsid w:val="63CC3647"/>
    <w:rsid w:val="63EBAC10"/>
    <w:rsid w:val="6408A71B"/>
    <w:rsid w:val="6410410D"/>
    <w:rsid w:val="642141CC"/>
    <w:rsid w:val="64284512"/>
    <w:rsid w:val="6430B2EA"/>
    <w:rsid w:val="643D2C81"/>
    <w:rsid w:val="644F198A"/>
    <w:rsid w:val="6459FD59"/>
    <w:rsid w:val="6470B5C8"/>
    <w:rsid w:val="647F685F"/>
    <w:rsid w:val="64A4785B"/>
    <w:rsid w:val="64B1A236"/>
    <w:rsid w:val="650091F2"/>
    <w:rsid w:val="652D78A2"/>
    <w:rsid w:val="65698AB5"/>
    <w:rsid w:val="65BA23AC"/>
    <w:rsid w:val="65FA4B16"/>
    <w:rsid w:val="66036AAE"/>
    <w:rsid w:val="661243B7"/>
    <w:rsid w:val="663DBEB5"/>
    <w:rsid w:val="664BDF00"/>
    <w:rsid w:val="665E4209"/>
    <w:rsid w:val="666D1F00"/>
    <w:rsid w:val="667109EF"/>
    <w:rsid w:val="66CD8CE9"/>
    <w:rsid w:val="670103F8"/>
    <w:rsid w:val="670507A7"/>
    <w:rsid w:val="6709934B"/>
    <w:rsid w:val="67294437"/>
    <w:rsid w:val="6732DCBF"/>
    <w:rsid w:val="6735316A"/>
    <w:rsid w:val="673F1441"/>
    <w:rsid w:val="674243E1"/>
    <w:rsid w:val="675362D5"/>
    <w:rsid w:val="676B2FAF"/>
    <w:rsid w:val="6796B290"/>
    <w:rsid w:val="67A128B5"/>
    <w:rsid w:val="67A41C5F"/>
    <w:rsid w:val="67B69484"/>
    <w:rsid w:val="67E3DA68"/>
    <w:rsid w:val="67F40A50"/>
    <w:rsid w:val="680D93FB"/>
    <w:rsid w:val="6831FFC8"/>
    <w:rsid w:val="68698838"/>
    <w:rsid w:val="6876084A"/>
    <w:rsid w:val="68BAE319"/>
    <w:rsid w:val="68D101CB"/>
    <w:rsid w:val="68F42E51"/>
    <w:rsid w:val="68F55F07"/>
    <w:rsid w:val="6901FE59"/>
    <w:rsid w:val="69158E48"/>
    <w:rsid w:val="696769FD"/>
    <w:rsid w:val="6969CB16"/>
    <w:rsid w:val="69784F20"/>
    <w:rsid w:val="69AFB2FB"/>
    <w:rsid w:val="69B6FB04"/>
    <w:rsid w:val="69B7C773"/>
    <w:rsid w:val="69BAE7BF"/>
    <w:rsid w:val="69C0F90C"/>
    <w:rsid w:val="69D21753"/>
    <w:rsid w:val="69DADB5F"/>
    <w:rsid w:val="69DDFFED"/>
    <w:rsid w:val="69ED9240"/>
    <w:rsid w:val="69FE4B87"/>
    <w:rsid w:val="6A172AE8"/>
    <w:rsid w:val="6A5C8A9B"/>
    <w:rsid w:val="6A660C6E"/>
    <w:rsid w:val="6A6BD60D"/>
    <w:rsid w:val="6A6CD22C"/>
    <w:rsid w:val="6A790164"/>
    <w:rsid w:val="6A84EF14"/>
    <w:rsid w:val="6A87DF56"/>
    <w:rsid w:val="6A8D94CF"/>
    <w:rsid w:val="6AB50416"/>
    <w:rsid w:val="6ABBC646"/>
    <w:rsid w:val="6ACB371B"/>
    <w:rsid w:val="6ACF4538"/>
    <w:rsid w:val="6B07D145"/>
    <w:rsid w:val="6B313140"/>
    <w:rsid w:val="6B359D38"/>
    <w:rsid w:val="6B61A4C5"/>
    <w:rsid w:val="6B9E020F"/>
    <w:rsid w:val="6BC33A44"/>
    <w:rsid w:val="6BE86BBB"/>
    <w:rsid w:val="6BEDEAA2"/>
    <w:rsid w:val="6C09A715"/>
    <w:rsid w:val="6C4278CD"/>
    <w:rsid w:val="6C433108"/>
    <w:rsid w:val="6C74DDFF"/>
    <w:rsid w:val="6C84757B"/>
    <w:rsid w:val="6CBCB41B"/>
    <w:rsid w:val="6CCB0B1F"/>
    <w:rsid w:val="6CD91CB0"/>
    <w:rsid w:val="6CE3AAFF"/>
    <w:rsid w:val="6D0873F5"/>
    <w:rsid w:val="6D0FD0EB"/>
    <w:rsid w:val="6D12DB90"/>
    <w:rsid w:val="6D20AA13"/>
    <w:rsid w:val="6D25C6CA"/>
    <w:rsid w:val="6D45E248"/>
    <w:rsid w:val="6D60ADEC"/>
    <w:rsid w:val="6D621F82"/>
    <w:rsid w:val="6DDC9968"/>
    <w:rsid w:val="6DDFB21A"/>
    <w:rsid w:val="6DE86F7D"/>
    <w:rsid w:val="6DF0ECF1"/>
    <w:rsid w:val="6E20130B"/>
    <w:rsid w:val="6E40E8F8"/>
    <w:rsid w:val="6E7B7B98"/>
    <w:rsid w:val="6E87A64F"/>
    <w:rsid w:val="6E88FE39"/>
    <w:rsid w:val="6E95E0C6"/>
    <w:rsid w:val="6E99C2B7"/>
    <w:rsid w:val="6E9AB8E4"/>
    <w:rsid w:val="6EB25F2A"/>
    <w:rsid w:val="6ECCFA9E"/>
    <w:rsid w:val="6ED08365"/>
    <w:rsid w:val="6EDCAD15"/>
    <w:rsid w:val="6EFADB06"/>
    <w:rsid w:val="6F140DB8"/>
    <w:rsid w:val="6F35A80A"/>
    <w:rsid w:val="6F3CB450"/>
    <w:rsid w:val="6F5269B8"/>
    <w:rsid w:val="6F5A7B98"/>
    <w:rsid w:val="6F5F9754"/>
    <w:rsid w:val="6F8BDA8A"/>
    <w:rsid w:val="6FAFA2F7"/>
    <w:rsid w:val="706B476E"/>
    <w:rsid w:val="70C9ADF2"/>
    <w:rsid w:val="7121E74A"/>
    <w:rsid w:val="715510A6"/>
    <w:rsid w:val="71B57EBC"/>
    <w:rsid w:val="71ED8FCA"/>
    <w:rsid w:val="720984AA"/>
    <w:rsid w:val="721B2428"/>
    <w:rsid w:val="7233FC9E"/>
    <w:rsid w:val="728E67D3"/>
    <w:rsid w:val="72A673C4"/>
    <w:rsid w:val="7301646F"/>
    <w:rsid w:val="73163E9A"/>
    <w:rsid w:val="734F87EC"/>
    <w:rsid w:val="736D33DA"/>
    <w:rsid w:val="7376F8B2"/>
    <w:rsid w:val="737C7D8D"/>
    <w:rsid w:val="7380D729"/>
    <w:rsid w:val="7398DF91"/>
    <w:rsid w:val="73A0F6BC"/>
    <w:rsid w:val="73A67F98"/>
    <w:rsid w:val="73E779F2"/>
    <w:rsid w:val="744EF39E"/>
    <w:rsid w:val="7466F39A"/>
    <w:rsid w:val="7499E7B3"/>
    <w:rsid w:val="749C08EE"/>
    <w:rsid w:val="74BA2196"/>
    <w:rsid w:val="74D5AF2B"/>
    <w:rsid w:val="74EB1AE4"/>
    <w:rsid w:val="7507105D"/>
    <w:rsid w:val="750C0213"/>
    <w:rsid w:val="7525FE56"/>
    <w:rsid w:val="756A1C8A"/>
    <w:rsid w:val="75713166"/>
    <w:rsid w:val="75A53D88"/>
    <w:rsid w:val="75AE91FA"/>
    <w:rsid w:val="75B872F2"/>
    <w:rsid w:val="761CAE1C"/>
    <w:rsid w:val="76CBBF56"/>
    <w:rsid w:val="76D3F210"/>
    <w:rsid w:val="76EBC1F1"/>
    <w:rsid w:val="771CA861"/>
    <w:rsid w:val="771E38AE"/>
    <w:rsid w:val="773FC7B5"/>
    <w:rsid w:val="77486BEB"/>
    <w:rsid w:val="77815379"/>
    <w:rsid w:val="77869CBA"/>
    <w:rsid w:val="77F8D43F"/>
    <w:rsid w:val="7831290D"/>
    <w:rsid w:val="786851F0"/>
    <w:rsid w:val="78687971"/>
    <w:rsid w:val="787E55D4"/>
    <w:rsid w:val="789E4F1B"/>
    <w:rsid w:val="78A1BD4C"/>
    <w:rsid w:val="78A6C1CD"/>
    <w:rsid w:val="78AB61D0"/>
    <w:rsid w:val="78EA55F8"/>
    <w:rsid w:val="78F795AB"/>
    <w:rsid w:val="78FC8673"/>
    <w:rsid w:val="7907188F"/>
    <w:rsid w:val="7951C2D8"/>
    <w:rsid w:val="7969F5BB"/>
    <w:rsid w:val="79802C70"/>
    <w:rsid w:val="79B0DD05"/>
    <w:rsid w:val="79F7BE70"/>
    <w:rsid w:val="79FBAB2B"/>
    <w:rsid w:val="7A157FED"/>
    <w:rsid w:val="7A2812A0"/>
    <w:rsid w:val="7A301C6D"/>
    <w:rsid w:val="7A7349AF"/>
    <w:rsid w:val="7A7F8B2F"/>
    <w:rsid w:val="7A961E3C"/>
    <w:rsid w:val="7AA25DA7"/>
    <w:rsid w:val="7AE6987F"/>
    <w:rsid w:val="7AFC0B46"/>
    <w:rsid w:val="7B092AB3"/>
    <w:rsid w:val="7B3DB32A"/>
    <w:rsid w:val="7BAA482C"/>
    <w:rsid w:val="7C1D2B79"/>
    <w:rsid w:val="7C2DD8D9"/>
    <w:rsid w:val="7C392AA0"/>
    <w:rsid w:val="7C54C49C"/>
    <w:rsid w:val="7C71B17B"/>
    <w:rsid w:val="7C7D8555"/>
    <w:rsid w:val="7CF1F9FE"/>
    <w:rsid w:val="7CF353A0"/>
    <w:rsid w:val="7D0DFB48"/>
    <w:rsid w:val="7D0F75E9"/>
    <w:rsid w:val="7D120D69"/>
    <w:rsid w:val="7D21AC6F"/>
    <w:rsid w:val="7D23C9A6"/>
    <w:rsid w:val="7D2B518A"/>
    <w:rsid w:val="7D36FC08"/>
    <w:rsid w:val="7D3C792A"/>
    <w:rsid w:val="7D3CC9CA"/>
    <w:rsid w:val="7D48878F"/>
    <w:rsid w:val="7D968B58"/>
    <w:rsid w:val="7DADBBAB"/>
    <w:rsid w:val="7DB848B7"/>
    <w:rsid w:val="7DD6298F"/>
    <w:rsid w:val="7E0D81DC"/>
    <w:rsid w:val="7E14C22F"/>
    <w:rsid w:val="7E4FBE6D"/>
    <w:rsid w:val="7E751E79"/>
    <w:rsid w:val="7EADDDCA"/>
    <w:rsid w:val="7F1F97A0"/>
    <w:rsid w:val="7F792365"/>
    <w:rsid w:val="7F8C655E"/>
    <w:rsid w:val="7F9452E4"/>
    <w:rsid w:val="7FA6E604"/>
    <w:rsid w:val="7FA9523D"/>
    <w:rsid w:val="7FC68FF6"/>
    <w:rsid w:val="7FDECA95"/>
    <w:rsid w:val="7FFB89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CF64C54"/>
  <w15:chartTrackingRefBased/>
  <w15:docId w15:val="{CF49B5A1-0A30-432C-897D-809F09CC9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FS Normal"/>
    <w:qFormat/>
    <w:rsid w:val="001924C4"/>
    <w:pPr>
      <w:spacing w:after="200" w:line="276" w:lineRule="auto"/>
    </w:pPr>
    <w:rPr>
      <w:rFonts w:ascii="Arial" w:hAnsi="Arial" w:cs="Times New Roman"/>
      <w:sz w:val="20"/>
      <w:szCs w:val="20"/>
    </w:rPr>
  </w:style>
  <w:style w:type="paragraph" w:styleId="Heading1">
    <w:name w:val="heading 1"/>
    <w:aliases w:val="DFS H1,L1,h1,Part"/>
    <w:basedOn w:val="Normal"/>
    <w:next w:val="Normal"/>
    <w:link w:val="Heading1Char"/>
    <w:uiPriority w:val="9"/>
    <w:qFormat/>
    <w:rsid w:val="00A95AC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0">
    <w:name w:val="heading 2"/>
    <w:aliases w:val="DFS H2,h2,L2"/>
    <w:basedOn w:val="Heading1"/>
    <w:next w:val="Normal"/>
    <w:link w:val="Heading2Char"/>
    <w:unhideWhenUsed/>
    <w:qFormat/>
    <w:rsid w:val="00A95ACC"/>
    <w:pPr>
      <w:spacing w:before="40"/>
      <w:outlineLvl w:val="1"/>
    </w:pPr>
    <w:rPr>
      <w:sz w:val="26"/>
      <w:szCs w:val="26"/>
    </w:rPr>
  </w:style>
  <w:style w:type="paragraph" w:styleId="Heading3">
    <w:name w:val="heading 3"/>
    <w:aliases w:val="DFS H3,L3,h3"/>
    <w:basedOn w:val="Heading20"/>
    <w:next w:val="Normal"/>
    <w:link w:val="Heading3Char"/>
    <w:uiPriority w:val="9"/>
    <w:unhideWhenUsed/>
    <w:qFormat/>
    <w:rsid w:val="00A95ACC"/>
    <w:pPr>
      <w:outlineLvl w:val="2"/>
    </w:pPr>
    <w:rPr>
      <w:color w:val="1F3763" w:themeColor="accent1" w:themeShade="7F"/>
      <w:sz w:val="24"/>
      <w:szCs w:val="24"/>
    </w:rPr>
  </w:style>
  <w:style w:type="paragraph" w:styleId="Heading4">
    <w:name w:val="heading 4"/>
    <w:aliases w:val="DFS H4,h4,L4"/>
    <w:basedOn w:val="Heading1"/>
    <w:next w:val="Normal"/>
    <w:link w:val="Heading4Char"/>
    <w:unhideWhenUsed/>
    <w:qFormat/>
    <w:rsid w:val="00A95ACC"/>
    <w:pPr>
      <w:spacing w:before="40"/>
      <w:outlineLvl w:val="3"/>
    </w:pPr>
    <w:rPr>
      <w:i/>
      <w:iCs/>
      <w:sz w:val="22"/>
      <w:szCs w:val="22"/>
    </w:rPr>
  </w:style>
  <w:style w:type="paragraph" w:styleId="Heading5">
    <w:name w:val="heading 5"/>
    <w:aliases w:val="DFS H5,h5"/>
    <w:basedOn w:val="Heading1"/>
    <w:next w:val="Normal"/>
    <w:link w:val="Heading5Char"/>
    <w:unhideWhenUsed/>
    <w:qFormat/>
    <w:rsid w:val="00A95ACC"/>
    <w:pPr>
      <w:spacing w:before="40"/>
      <w:outlineLvl w:val="4"/>
    </w:pPr>
    <w:rPr>
      <w:sz w:val="22"/>
      <w:szCs w:val="22"/>
    </w:rPr>
  </w:style>
  <w:style w:type="paragraph" w:styleId="Heading6">
    <w:name w:val="heading 6"/>
    <w:aliases w:val="DFS H6,H6,h6, DFS H6"/>
    <w:basedOn w:val="Heading5"/>
    <w:next w:val="Normal"/>
    <w:link w:val="Heading6Char"/>
    <w:uiPriority w:val="9"/>
    <w:unhideWhenUsed/>
    <w:qFormat/>
    <w:rsid w:val="00A95ACC"/>
    <w:pPr>
      <w:outlineLvl w:val="5"/>
    </w:pPr>
    <w:rPr>
      <w:color w:val="1F3763" w:themeColor="accent1" w:themeShade="7F"/>
    </w:rPr>
  </w:style>
  <w:style w:type="paragraph" w:styleId="Heading7">
    <w:name w:val="heading 7"/>
    <w:aliases w:val="DFS H7,H7"/>
    <w:basedOn w:val="Heading6"/>
    <w:next w:val="Normal"/>
    <w:link w:val="Heading7Char"/>
    <w:unhideWhenUsed/>
    <w:qFormat/>
    <w:rsid w:val="00A95ACC"/>
    <w:pPr>
      <w:outlineLvl w:val="6"/>
    </w:pPr>
    <w:rPr>
      <w:i/>
      <w:iCs/>
    </w:rPr>
  </w:style>
  <w:style w:type="paragraph" w:styleId="Heading8">
    <w:name w:val="heading 8"/>
    <w:aliases w:val="DFS H8,H8, DFS H8"/>
    <w:basedOn w:val="Heading7"/>
    <w:next w:val="Normal"/>
    <w:link w:val="Heading8Char"/>
    <w:uiPriority w:val="9"/>
    <w:unhideWhenUsed/>
    <w:qFormat/>
    <w:rsid w:val="00A95ACC"/>
    <w:pPr>
      <w:outlineLvl w:val="7"/>
    </w:pPr>
    <w:rPr>
      <w:i w:val="0"/>
      <w:iCs w:val="0"/>
      <w:color w:val="272727" w:themeColor="text1" w:themeTint="D8"/>
      <w:sz w:val="21"/>
      <w:szCs w:val="21"/>
    </w:rPr>
  </w:style>
  <w:style w:type="paragraph" w:styleId="Heading9">
    <w:name w:val="heading 9"/>
    <w:aliases w:val="DFS H9,H9"/>
    <w:basedOn w:val="Heading8"/>
    <w:next w:val="Normal"/>
    <w:link w:val="Heading9Char"/>
    <w:unhideWhenUsed/>
    <w:qFormat/>
    <w:rsid w:val="00A95ACC"/>
    <w:pPr>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FS H1 Char,L1 Char,h1 Char,Part Char"/>
    <w:basedOn w:val="DefaultParagraphFont"/>
    <w:link w:val="Heading1"/>
    <w:uiPriority w:val="9"/>
    <w:rsid w:val="00A95ACC"/>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DFS H2 Char,h2 Char,L2 Char"/>
    <w:basedOn w:val="DefaultParagraphFont"/>
    <w:link w:val="Heading20"/>
    <w:rsid w:val="00A95ACC"/>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DFS H3 Char,L3 Char,h3 Char"/>
    <w:basedOn w:val="DefaultParagraphFont"/>
    <w:link w:val="Heading3"/>
    <w:uiPriority w:val="9"/>
    <w:rsid w:val="00A95ACC"/>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DFS H4 Char,h4 Char,L4 Char"/>
    <w:basedOn w:val="DefaultParagraphFont"/>
    <w:link w:val="Heading4"/>
    <w:rsid w:val="00A95ACC"/>
    <w:rPr>
      <w:rFonts w:asciiTheme="majorHAnsi" w:eastAsiaTheme="majorEastAsia" w:hAnsiTheme="majorHAnsi" w:cstheme="majorBidi"/>
      <w:i/>
      <w:iCs/>
      <w:color w:val="2F5496" w:themeColor="accent1" w:themeShade="BF"/>
    </w:rPr>
  </w:style>
  <w:style w:type="character" w:customStyle="1" w:styleId="Heading5Char">
    <w:name w:val="Heading 5 Char"/>
    <w:aliases w:val="DFS H5 Char,h5 Char"/>
    <w:basedOn w:val="DefaultParagraphFont"/>
    <w:link w:val="Heading5"/>
    <w:rsid w:val="00A95ACC"/>
    <w:rPr>
      <w:rFonts w:asciiTheme="majorHAnsi" w:eastAsiaTheme="majorEastAsia" w:hAnsiTheme="majorHAnsi" w:cstheme="majorBidi"/>
      <w:color w:val="2F5496" w:themeColor="accent1" w:themeShade="BF"/>
    </w:rPr>
  </w:style>
  <w:style w:type="character" w:customStyle="1" w:styleId="Heading6Char">
    <w:name w:val="Heading 6 Char"/>
    <w:aliases w:val="DFS H6 Char,H6 Char,h6 Char, DFS H6 Char"/>
    <w:basedOn w:val="DefaultParagraphFont"/>
    <w:link w:val="Heading6"/>
    <w:uiPriority w:val="9"/>
    <w:rsid w:val="00A95ACC"/>
    <w:rPr>
      <w:rFonts w:asciiTheme="majorHAnsi" w:eastAsiaTheme="majorEastAsia" w:hAnsiTheme="majorHAnsi" w:cstheme="majorBidi"/>
      <w:color w:val="1F3763" w:themeColor="accent1" w:themeShade="7F"/>
    </w:rPr>
  </w:style>
  <w:style w:type="character" w:customStyle="1" w:styleId="Heading7Char">
    <w:name w:val="Heading 7 Char"/>
    <w:aliases w:val="DFS H7 Char,H7 Char"/>
    <w:basedOn w:val="DefaultParagraphFont"/>
    <w:link w:val="Heading7"/>
    <w:rsid w:val="00A95ACC"/>
    <w:rPr>
      <w:rFonts w:asciiTheme="majorHAnsi" w:eastAsiaTheme="majorEastAsia" w:hAnsiTheme="majorHAnsi" w:cstheme="majorBidi"/>
      <w:i/>
      <w:iCs/>
      <w:color w:val="1F3763" w:themeColor="accent1" w:themeShade="7F"/>
    </w:rPr>
  </w:style>
  <w:style w:type="character" w:customStyle="1" w:styleId="Heading8Char">
    <w:name w:val="Heading 8 Char"/>
    <w:aliases w:val="DFS H8 Char,H8 Char, DFS H8 Char"/>
    <w:basedOn w:val="DefaultParagraphFont"/>
    <w:link w:val="Heading8"/>
    <w:uiPriority w:val="9"/>
    <w:rsid w:val="00A95ACC"/>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DFS H9 Char,H9 Char"/>
    <w:basedOn w:val="DefaultParagraphFont"/>
    <w:link w:val="Heading9"/>
    <w:rsid w:val="00A95ACC"/>
    <w:rPr>
      <w:rFonts w:asciiTheme="majorHAnsi" w:eastAsiaTheme="majorEastAsia" w:hAnsiTheme="majorHAnsi" w:cstheme="majorBidi"/>
      <w:i/>
      <w:iCs/>
      <w:color w:val="272727" w:themeColor="text1" w:themeTint="D8"/>
      <w:sz w:val="21"/>
      <w:szCs w:val="21"/>
    </w:rPr>
  </w:style>
  <w:style w:type="paragraph" w:customStyle="1" w:styleId="Style1">
    <w:name w:val="Style1"/>
    <w:basedOn w:val="SOMTitleStyleCenter"/>
    <w:qFormat/>
    <w:rsid w:val="00A95ACC"/>
    <w:pPr>
      <w:framePr w:wrap="around"/>
    </w:pPr>
  </w:style>
  <w:style w:type="paragraph" w:customStyle="1" w:styleId="Style2">
    <w:name w:val="Style2"/>
    <w:basedOn w:val="Normal"/>
    <w:qFormat/>
    <w:rsid w:val="00A95ACC"/>
    <w:pPr>
      <w:spacing w:after="120"/>
    </w:pPr>
    <w:rPr>
      <w:rFonts w:eastAsia="Times New Roman" w:cs="Arial"/>
    </w:rPr>
  </w:style>
  <w:style w:type="paragraph" w:customStyle="1" w:styleId="SOMBodyStyleIndent">
    <w:name w:val="SOM Body Style Indent"/>
    <w:next w:val="Normal"/>
    <w:autoRedefine/>
    <w:qFormat/>
    <w:rsid w:val="00A95ACC"/>
    <w:pPr>
      <w:spacing w:after="0" w:line="240" w:lineRule="auto"/>
      <w:jc w:val="both"/>
    </w:pPr>
    <w:rPr>
      <w:rFonts w:ascii="Arial" w:eastAsia="Times" w:hAnsi="Arial" w:cs="Arial"/>
      <w:bCs/>
      <w:sz w:val="20"/>
      <w:szCs w:val="18"/>
    </w:rPr>
  </w:style>
  <w:style w:type="paragraph" w:customStyle="1" w:styleId="SOMBlueTitleBold">
    <w:name w:val="SOM Blue Title Bold"/>
    <w:basedOn w:val="Title"/>
    <w:next w:val="PlainText"/>
    <w:qFormat/>
    <w:rsid w:val="00A95ACC"/>
    <w:pPr>
      <w:tabs>
        <w:tab w:val="left" w:pos="1920"/>
        <w:tab w:val="center" w:pos="6480"/>
      </w:tabs>
    </w:pPr>
    <w:rPr>
      <w:rFonts w:ascii="Arial" w:hAnsi="Arial" w:cs="Arial"/>
      <w:b/>
      <w:color w:val="2C67AE"/>
      <w:szCs w:val="28"/>
    </w:rPr>
  </w:style>
  <w:style w:type="paragraph" w:styleId="Title">
    <w:name w:val="Title"/>
    <w:basedOn w:val="Normal"/>
    <w:link w:val="TitleChar"/>
    <w:uiPriority w:val="10"/>
    <w:qFormat/>
    <w:rsid w:val="00A95AC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5ACC"/>
    <w:rPr>
      <w:rFonts w:asciiTheme="majorHAnsi" w:eastAsiaTheme="majorEastAsia" w:hAnsiTheme="majorHAnsi" w:cstheme="majorBidi"/>
      <w:spacing w:val="-10"/>
      <w:kern w:val="28"/>
      <w:sz w:val="56"/>
      <w:szCs w:val="56"/>
    </w:rPr>
  </w:style>
  <w:style w:type="paragraph" w:styleId="PlainText">
    <w:name w:val="Plain Text"/>
    <w:basedOn w:val="Normal"/>
    <w:link w:val="PlainTextChar"/>
    <w:uiPriority w:val="99"/>
    <w:unhideWhenUsed/>
    <w:rsid w:val="00A95ACC"/>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A95ACC"/>
    <w:rPr>
      <w:rFonts w:ascii="Consolas" w:hAnsi="Consolas" w:cs="Times New Roman"/>
      <w:sz w:val="21"/>
      <w:szCs w:val="21"/>
    </w:rPr>
  </w:style>
  <w:style w:type="paragraph" w:customStyle="1" w:styleId="SOMTitleBoldBlue">
    <w:name w:val="SOM Title Bold Blue"/>
    <w:basedOn w:val="Normal"/>
    <w:qFormat/>
    <w:rsid w:val="00A95ACC"/>
    <w:pPr>
      <w:shd w:val="clear" w:color="auto" w:fill="FFFFFF"/>
      <w:jc w:val="center"/>
    </w:pPr>
    <w:rPr>
      <w:rFonts w:eastAsia="Times New Roman" w:cs="Arial"/>
      <w:b/>
      <w:color w:val="2C67AE"/>
      <w:sz w:val="56"/>
      <w:szCs w:val="28"/>
    </w:rPr>
  </w:style>
  <w:style w:type="paragraph" w:customStyle="1" w:styleId="SOMTitleBoldCenter">
    <w:name w:val="SOM Title Bold Center"/>
    <w:basedOn w:val="Normal"/>
    <w:qFormat/>
    <w:rsid w:val="00A95ACC"/>
    <w:pPr>
      <w:framePr w:hSpace="180" w:wrap="around" w:vAnchor="text" w:hAnchor="margin" w:y="545"/>
      <w:spacing w:after="0"/>
      <w:jc w:val="center"/>
    </w:pPr>
    <w:rPr>
      <w:rFonts w:eastAsia="Times New Roman" w:cs="Arial"/>
      <w:b/>
      <w:bCs/>
    </w:rPr>
  </w:style>
  <w:style w:type="paragraph" w:customStyle="1" w:styleId="DFSDOSPrompt">
    <w:name w:val="DFS DOS Prompt"/>
    <w:basedOn w:val="Normal"/>
    <w:rsid w:val="00A95ACC"/>
    <w:pPr>
      <w:widowControl w:val="0"/>
      <w:spacing w:before="280" w:after="280" w:line="280" w:lineRule="exact"/>
      <w:ind w:left="240" w:right="-19"/>
    </w:pPr>
    <w:rPr>
      <w:rFonts w:ascii="Courier New" w:eastAsia="Times New Roman" w:hAnsi="Courier New"/>
      <w:sz w:val="18"/>
    </w:rPr>
  </w:style>
  <w:style w:type="paragraph" w:customStyle="1" w:styleId="DFSHTMLPreformatted">
    <w:name w:val="DFS HTML Preformatted"/>
    <w:basedOn w:val="Normal"/>
    <w:rsid w:val="00A95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rPr>
  </w:style>
  <w:style w:type="paragraph" w:customStyle="1" w:styleId="ListNumberWideSpacing">
    <w:name w:val="List Number Wide Spacing"/>
    <w:aliases w:val="DFS Questions"/>
    <w:basedOn w:val="ListNumber"/>
    <w:next w:val="DFSRFPResponseFont"/>
    <w:rsid w:val="00A95ACC"/>
    <w:pPr>
      <w:tabs>
        <w:tab w:val="clear" w:pos="1800"/>
      </w:tabs>
      <w:spacing w:before="240" w:after="240"/>
      <w:ind w:left="0" w:firstLine="0"/>
    </w:pPr>
    <w:rPr>
      <w:rFonts w:eastAsia="Times New Roman"/>
    </w:rPr>
  </w:style>
  <w:style w:type="paragraph" w:styleId="ListNumber">
    <w:name w:val="List Number"/>
    <w:aliases w:val="DFS List Number,OL,Ln1,n1,N1, DFS OL,DFS OL"/>
    <w:basedOn w:val="Normal"/>
    <w:unhideWhenUsed/>
    <w:rsid w:val="00A95ACC"/>
    <w:pPr>
      <w:tabs>
        <w:tab w:val="num" w:pos="1800"/>
      </w:tabs>
      <w:ind w:left="1800" w:hanging="360"/>
      <w:contextualSpacing/>
    </w:pPr>
  </w:style>
  <w:style w:type="paragraph" w:customStyle="1" w:styleId="DFSRFPResponseFont">
    <w:name w:val="DFS RFP Response Font"/>
    <w:basedOn w:val="Normal"/>
    <w:rsid w:val="00A95ACC"/>
    <w:pPr>
      <w:ind w:left="720"/>
    </w:pPr>
    <w:rPr>
      <w:rFonts w:eastAsia="Times New Roman" w:cs="Arial"/>
      <w:i/>
      <w:iCs/>
      <w:sz w:val="24"/>
    </w:rPr>
  </w:style>
  <w:style w:type="paragraph" w:customStyle="1" w:styleId="SPRINT8ptArial">
    <w:name w:val="SPRINT 8pt Arial"/>
    <w:rsid w:val="00A95ACC"/>
    <w:pPr>
      <w:spacing w:after="0" w:line="240" w:lineRule="auto"/>
    </w:pPr>
    <w:rPr>
      <w:rFonts w:ascii="Arial Narrow" w:eastAsia="Times New Roman" w:hAnsi="Arial Narrow" w:cs="Times New Roman"/>
      <w:i/>
      <w:noProof/>
      <w:sz w:val="16"/>
      <w:szCs w:val="20"/>
    </w:rPr>
  </w:style>
  <w:style w:type="paragraph" w:customStyle="1" w:styleId="SPRINT8ptArialCntr">
    <w:name w:val="SPRINT 8pt Arial Cntr"/>
    <w:basedOn w:val="SPRINT8ptArial"/>
    <w:rsid w:val="00A95ACC"/>
    <w:pPr>
      <w:jc w:val="center"/>
    </w:pPr>
  </w:style>
  <w:style w:type="paragraph" w:customStyle="1" w:styleId="SPRINT10ptArialCntr">
    <w:name w:val="SPRINT 10pt Arial Cntr"/>
    <w:basedOn w:val="SPRINT8ptArialCntr"/>
    <w:rsid w:val="00A95ACC"/>
    <w:rPr>
      <w:b/>
      <w:i w:val="0"/>
      <w:sz w:val="20"/>
    </w:rPr>
  </w:style>
  <w:style w:type="paragraph" w:customStyle="1" w:styleId="SPRINT10ptArialCntrSmCap">
    <w:name w:val="SPRINT 10pt Arial Cntr SmCap"/>
    <w:basedOn w:val="SPRINT10ptArialCntr"/>
    <w:rsid w:val="00A95ACC"/>
    <w:rPr>
      <w:smallCaps/>
    </w:rPr>
  </w:style>
  <w:style w:type="paragraph" w:customStyle="1" w:styleId="SPRINT10ptTimes">
    <w:name w:val="SPRINT 10pt Times"/>
    <w:rsid w:val="00A95ACC"/>
    <w:pPr>
      <w:spacing w:after="0" w:line="240" w:lineRule="auto"/>
    </w:pPr>
    <w:rPr>
      <w:rFonts w:ascii="Calibri" w:eastAsia="Times New Roman" w:hAnsi="Calibri" w:cs="Times New Roman"/>
      <w:noProof/>
      <w:sz w:val="20"/>
      <w:szCs w:val="20"/>
    </w:rPr>
  </w:style>
  <w:style w:type="paragraph" w:customStyle="1" w:styleId="SPRINT8ptArialReg">
    <w:name w:val="SPRINT 8pt Arial Reg"/>
    <w:basedOn w:val="Normal"/>
    <w:rsid w:val="00A95ACC"/>
    <w:pPr>
      <w:spacing w:after="0"/>
      <w:ind w:right="-18"/>
    </w:pPr>
    <w:rPr>
      <w:rFonts w:ascii="Arial Narrow" w:eastAsia="Times New Roman" w:hAnsi="Arial Narrow"/>
      <w:noProof/>
      <w:snapToGrid w:val="0"/>
      <w:sz w:val="16"/>
    </w:rPr>
  </w:style>
  <w:style w:type="paragraph" w:customStyle="1" w:styleId="SPRINT8ptArialRegRt">
    <w:name w:val="SPRINT 8pt Arial Reg Rt"/>
    <w:basedOn w:val="Normal"/>
    <w:rsid w:val="00A95ACC"/>
    <w:pPr>
      <w:spacing w:after="0"/>
      <w:ind w:left="72"/>
      <w:jc w:val="right"/>
    </w:pPr>
    <w:rPr>
      <w:rFonts w:ascii="Arial Narrow" w:eastAsia="Times New Roman" w:hAnsi="Arial Narrow"/>
      <w:noProof/>
      <w:sz w:val="16"/>
    </w:rPr>
  </w:style>
  <w:style w:type="paragraph" w:customStyle="1" w:styleId="SPRINTTNR8ptItalicCntr">
    <w:name w:val="SPRINT TNR 8pt Italic Cntr"/>
    <w:basedOn w:val="Normal"/>
    <w:rsid w:val="00A95ACC"/>
    <w:pPr>
      <w:spacing w:after="0"/>
      <w:ind w:left="72"/>
      <w:jc w:val="center"/>
    </w:pPr>
    <w:rPr>
      <w:rFonts w:eastAsia="Times New Roman"/>
      <w:i/>
      <w:sz w:val="16"/>
    </w:rPr>
  </w:style>
  <w:style w:type="paragraph" w:customStyle="1" w:styleId="SPRINTTNR8ptItalicBldCntr">
    <w:name w:val="SPRINT TNR 8pt Italic Bld Cntr"/>
    <w:basedOn w:val="SPRINTTNR8ptItalicCntr"/>
    <w:rsid w:val="00A95ACC"/>
    <w:pPr>
      <w:ind w:right="-108"/>
    </w:pPr>
    <w:rPr>
      <w:b/>
      <w:color w:val="000000"/>
    </w:rPr>
  </w:style>
  <w:style w:type="paragraph" w:customStyle="1" w:styleId="Heading1Plain">
    <w:name w:val="Heading 1 Plain"/>
    <w:aliases w:val="DFS Appendix"/>
    <w:basedOn w:val="Heading1"/>
    <w:next w:val="Normal"/>
    <w:rsid w:val="00A95ACC"/>
    <w:pPr>
      <w:pageBreakBefore/>
      <w:numPr>
        <w:numId w:val="11"/>
      </w:numPr>
    </w:pPr>
    <w:rPr>
      <w:rFonts w:eastAsia="Times New Roman" w:cs="Times New Roman"/>
    </w:rPr>
  </w:style>
  <w:style w:type="paragraph" w:customStyle="1" w:styleId="ListBulletIndent">
    <w:name w:val="List Bullet Indent"/>
    <w:aliases w:val="DFS LB Indent"/>
    <w:basedOn w:val="ListBullet"/>
    <w:rsid w:val="00A95ACC"/>
    <w:pPr>
      <w:tabs>
        <w:tab w:val="num" w:pos="360"/>
      </w:tabs>
      <w:spacing w:after="0"/>
      <w:ind w:left="360"/>
    </w:pPr>
    <w:rPr>
      <w:rFonts w:eastAsia="Times New Roman"/>
    </w:rPr>
  </w:style>
  <w:style w:type="paragraph" w:styleId="ListBullet">
    <w:name w:val="List Bullet"/>
    <w:aliases w:val="DFS List Bullet,Lb1,b1,l,lb1,DFS UL"/>
    <w:basedOn w:val="Normal"/>
    <w:unhideWhenUsed/>
    <w:rsid w:val="00A95ACC"/>
    <w:pPr>
      <w:tabs>
        <w:tab w:val="num" w:pos="2880"/>
      </w:tabs>
      <w:ind w:left="2880" w:hanging="360"/>
      <w:contextualSpacing/>
    </w:pPr>
  </w:style>
  <w:style w:type="paragraph" w:customStyle="1" w:styleId="DFSCheckbox">
    <w:name w:val="DFS Checkbox"/>
    <w:basedOn w:val="Normal"/>
    <w:rsid w:val="00A95ACC"/>
    <w:pPr>
      <w:numPr>
        <w:numId w:val="12"/>
      </w:numPr>
      <w:spacing w:after="160"/>
    </w:pPr>
    <w:rPr>
      <w:rFonts w:eastAsia="Times New Roman"/>
    </w:rPr>
  </w:style>
  <w:style w:type="paragraph" w:customStyle="1" w:styleId="MarksBullets">
    <w:name w:val="Marks Bullets"/>
    <w:basedOn w:val="Normal"/>
    <w:rsid w:val="00A95ACC"/>
    <w:pPr>
      <w:numPr>
        <w:numId w:val="13"/>
      </w:numPr>
      <w:spacing w:before="40" w:after="40"/>
    </w:pPr>
    <w:rPr>
      <w:rFonts w:ascii="Times New Roman" w:eastAsia="Times New Roman" w:hAnsi="Times New Roman"/>
      <w:sz w:val="19"/>
    </w:rPr>
  </w:style>
  <w:style w:type="paragraph" w:customStyle="1" w:styleId="mjstableBulletnoindent">
    <w:name w:val="mjs table Bullet no indent"/>
    <w:basedOn w:val="Normal"/>
    <w:rsid w:val="00A95ACC"/>
    <w:pPr>
      <w:numPr>
        <w:numId w:val="14"/>
      </w:numPr>
      <w:autoSpaceDE w:val="0"/>
      <w:autoSpaceDN w:val="0"/>
      <w:adjustRightInd w:val="0"/>
      <w:spacing w:before="60" w:after="60"/>
    </w:pPr>
    <w:rPr>
      <w:rFonts w:ascii="Times New Roman" w:eastAsia="Times New Roman" w:hAnsi="Times New Roman"/>
      <w:color w:val="000000"/>
      <w:sz w:val="24"/>
    </w:rPr>
  </w:style>
  <w:style w:type="paragraph" w:customStyle="1" w:styleId="mjsTableList">
    <w:name w:val="mjs Table List"/>
    <w:basedOn w:val="Normal"/>
    <w:rsid w:val="00A95ACC"/>
    <w:pPr>
      <w:numPr>
        <w:numId w:val="15"/>
      </w:numPr>
      <w:autoSpaceDE w:val="0"/>
      <w:autoSpaceDN w:val="0"/>
      <w:adjustRightInd w:val="0"/>
      <w:spacing w:after="0"/>
    </w:pPr>
    <w:rPr>
      <w:rFonts w:ascii="Times New Roman" w:eastAsia="Times New Roman" w:hAnsi="Times New Roman"/>
      <w:color w:val="000000"/>
      <w:sz w:val="24"/>
    </w:rPr>
  </w:style>
  <w:style w:type="paragraph" w:customStyle="1" w:styleId="MainHeading">
    <w:name w:val="Main Heading"/>
    <w:basedOn w:val="Normal"/>
    <w:rsid w:val="00A95ACC"/>
    <w:pPr>
      <w:spacing w:after="240"/>
      <w:jc w:val="center"/>
    </w:pPr>
    <w:rPr>
      <w:rFonts w:eastAsia="Times New Roman"/>
      <w:sz w:val="24"/>
    </w:rPr>
  </w:style>
  <w:style w:type="paragraph" w:customStyle="1" w:styleId="MarksNum">
    <w:name w:val="Marks Num"/>
    <w:basedOn w:val="Normal"/>
    <w:rsid w:val="00A95ACC"/>
    <w:pPr>
      <w:numPr>
        <w:numId w:val="16"/>
      </w:numPr>
    </w:pPr>
    <w:rPr>
      <w:rFonts w:eastAsia="Times New Roman"/>
    </w:rPr>
  </w:style>
  <w:style w:type="paragraph" w:customStyle="1" w:styleId="Enclosure">
    <w:name w:val="Enclosure"/>
    <w:basedOn w:val="BodyText"/>
    <w:next w:val="Normal"/>
    <w:rsid w:val="00A95ACC"/>
    <w:pPr>
      <w:keepLines/>
      <w:spacing w:before="220" w:after="240" w:line="240" w:lineRule="atLeast"/>
      <w:jc w:val="both"/>
    </w:pPr>
    <w:rPr>
      <w:rFonts w:ascii="Garamond" w:eastAsia="Times New Roman" w:hAnsi="Garamond"/>
      <w:b w:val="0"/>
      <w:sz w:val="22"/>
    </w:rPr>
  </w:style>
  <w:style w:type="paragraph" w:styleId="BodyText">
    <w:name w:val="Body Text"/>
    <w:aliases w:val="Text,t"/>
    <w:basedOn w:val="Normal"/>
    <w:link w:val="BodyTextChar"/>
    <w:autoRedefine/>
    <w:unhideWhenUsed/>
    <w:rsid w:val="00A95ACC"/>
    <w:pPr>
      <w:tabs>
        <w:tab w:val="left" w:pos="360"/>
      </w:tabs>
      <w:spacing w:before="240" w:after="0" w:line="240" w:lineRule="auto"/>
    </w:pPr>
    <w:rPr>
      <w:b/>
      <w:color w:val="000000"/>
      <w:sz w:val="24"/>
      <w:szCs w:val="24"/>
    </w:rPr>
  </w:style>
  <w:style w:type="character" w:customStyle="1" w:styleId="BodyTextChar">
    <w:name w:val="Body Text Char"/>
    <w:aliases w:val="Text Char,t Char"/>
    <w:basedOn w:val="DefaultParagraphFont"/>
    <w:link w:val="BodyText"/>
    <w:rsid w:val="00A95ACC"/>
    <w:rPr>
      <w:rFonts w:ascii="Arial" w:hAnsi="Arial" w:cs="Times New Roman"/>
      <w:b/>
      <w:color w:val="000000"/>
      <w:sz w:val="24"/>
      <w:szCs w:val="24"/>
    </w:rPr>
  </w:style>
  <w:style w:type="paragraph" w:customStyle="1" w:styleId="Sub-Chapter">
    <w:name w:val="Sub-Chapter"/>
    <w:basedOn w:val="Normal"/>
    <w:rsid w:val="00A95ACC"/>
    <w:pPr>
      <w:spacing w:after="0"/>
      <w:ind w:left="720"/>
    </w:pPr>
    <w:rPr>
      <w:rFonts w:ascii="Times New Roman" w:eastAsia="Times New Roman" w:hAnsi="Times New Roman"/>
      <w:b/>
    </w:rPr>
  </w:style>
  <w:style w:type="paragraph" w:customStyle="1" w:styleId="Sub-Sub-Text">
    <w:name w:val="Sub-Sub-Text"/>
    <w:basedOn w:val="Normal"/>
    <w:rsid w:val="00A95ACC"/>
    <w:pPr>
      <w:spacing w:after="0"/>
      <w:ind w:left="720"/>
    </w:pPr>
    <w:rPr>
      <w:rFonts w:ascii="Times New Roman" w:eastAsia="Times New Roman" w:hAnsi="Times New Roman"/>
    </w:rPr>
  </w:style>
  <w:style w:type="paragraph" w:customStyle="1" w:styleId="TableHeader">
    <w:name w:val="Table Header"/>
    <w:basedOn w:val="Normal"/>
    <w:rsid w:val="00A95ACC"/>
    <w:pPr>
      <w:keepNext/>
      <w:spacing w:before="120" w:after="120"/>
    </w:pPr>
    <w:rPr>
      <w:rFonts w:eastAsia="Times New Roman"/>
      <w:b/>
      <w:sz w:val="24"/>
      <w:lang w:val="en-GB"/>
    </w:rPr>
  </w:style>
  <w:style w:type="character" w:customStyle="1" w:styleId="a">
    <w:name w:val="_"/>
    <w:rsid w:val="00A95ACC"/>
  </w:style>
  <w:style w:type="paragraph" w:customStyle="1" w:styleId="Bullet1">
    <w:name w:val="Bullet1"/>
    <w:rsid w:val="00A95ACC"/>
    <w:pPr>
      <w:numPr>
        <w:numId w:val="17"/>
      </w:numPr>
      <w:spacing w:before="70" w:after="70" w:line="240" w:lineRule="auto"/>
      <w:ind w:right="72"/>
    </w:pPr>
    <w:rPr>
      <w:rFonts w:ascii="Calibri" w:eastAsia="Times New Roman" w:hAnsi="Calibri" w:cs="Times New Roman"/>
      <w:snapToGrid w:val="0"/>
      <w:color w:val="000000"/>
      <w:szCs w:val="20"/>
    </w:rPr>
  </w:style>
  <w:style w:type="paragraph" w:customStyle="1" w:styleId="Bullet2">
    <w:name w:val="Bullet2"/>
    <w:rsid w:val="00A95ACC"/>
    <w:pPr>
      <w:numPr>
        <w:numId w:val="18"/>
      </w:numPr>
      <w:spacing w:before="70" w:after="70" w:line="240" w:lineRule="auto"/>
      <w:ind w:right="72"/>
    </w:pPr>
    <w:rPr>
      <w:rFonts w:ascii="Calibri" w:eastAsia="Times New Roman" w:hAnsi="Calibri" w:cs="Times New Roman"/>
      <w:snapToGrid w:val="0"/>
      <w:color w:val="000000"/>
      <w:szCs w:val="20"/>
    </w:rPr>
  </w:style>
  <w:style w:type="paragraph" w:customStyle="1" w:styleId="heading2">
    <w:name w:val="heading2"/>
    <w:basedOn w:val="Normal"/>
    <w:rsid w:val="00A95ACC"/>
    <w:pPr>
      <w:numPr>
        <w:numId w:val="19"/>
      </w:numPr>
      <w:spacing w:after="0"/>
    </w:pPr>
    <w:rPr>
      <w:rFonts w:ascii="Times New Roman" w:eastAsia="Times New Roman" w:hAnsi="Times New Roman"/>
      <w:b/>
      <w:sz w:val="24"/>
      <w:u w:val="single"/>
    </w:rPr>
  </w:style>
  <w:style w:type="paragraph" w:customStyle="1" w:styleId="level1">
    <w:name w:val="level 1"/>
    <w:basedOn w:val="Heading1"/>
    <w:autoRedefine/>
    <w:rsid w:val="00A95ACC"/>
    <w:pPr>
      <w:numPr>
        <w:ilvl w:val="1"/>
        <w:numId w:val="20"/>
      </w:numPr>
      <w:spacing w:before="0" w:line="240" w:lineRule="auto"/>
    </w:pPr>
    <w:rPr>
      <w:rFonts w:ascii="Times New Roman" w:eastAsia="Times New Roman" w:hAnsi="Times New Roman" w:cs="Times New Roman"/>
      <w:sz w:val="24"/>
      <w:lang w:val="en-GB"/>
    </w:rPr>
  </w:style>
  <w:style w:type="paragraph" w:customStyle="1" w:styleId="Goals">
    <w:name w:val="Goals"/>
    <w:basedOn w:val="Signature"/>
    <w:rsid w:val="00A95ACC"/>
    <w:pPr>
      <w:numPr>
        <w:numId w:val="21"/>
      </w:numPr>
    </w:pPr>
    <w:rPr>
      <w:rFonts w:ascii="Times New Roman" w:eastAsia="Times New Roman" w:hAnsi="Times New Roman"/>
      <w:sz w:val="22"/>
      <w:szCs w:val="22"/>
      <w:lang w:val="en-CA"/>
    </w:rPr>
  </w:style>
  <w:style w:type="paragraph" w:styleId="Signature">
    <w:name w:val="Signature"/>
    <w:basedOn w:val="Normal"/>
    <w:link w:val="SignatureChar"/>
    <w:unhideWhenUsed/>
    <w:rsid w:val="00A95ACC"/>
    <w:pPr>
      <w:spacing w:after="0" w:line="240" w:lineRule="auto"/>
      <w:ind w:left="4320"/>
    </w:pPr>
  </w:style>
  <w:style w:type="character" w:customStyle="1" w:styleId="SignatureChar">
    <w:name w:val="Signature Char"/>
    <w:basedOn w:val="DefaultParagraphFont"/>
    <w:link w:val="Signature"/>
    <w:rsid w:val="00A95ACC"/>
    <w:rPr>
      <w:rFonts w:ascii="Arial" w:hAnsi="Arial" w:cs="Times New Roman"/>
      <w:sz w:val="20"/>
      <w:szCs w:val="20"/>
    </w:rPr>
  </w:style>
  <w:style w:type="paragraph" w:customStyle="1" w:styleId="Bullet30">
    <w:name w:val="Bullet 3"/>
    <w:basedOn w:val="Normal"/>
    <w:rsid w:val="00A95ACC"/>
    <w:pPr>
      <w:numPr>
        <w:numId w:val="22"/>
      </w:numPr>
      <w:spacing w:after="0"/>
    </w:pPr>
    <w:rPr>
      <w:rFonts w:ascii="Times New Roman" w:eastAsia="Times New Roman" w:hAnsi="Times New Roman"/>
      <w:sz w:val="24"/>
      <w:szCs w:val="24"/>
      <w:lang w:val="fr-CA"/>
    </w:rPr>
  </w:style>
  <w:style w:type="paragraph" w:customStyle="1" w:styleId="Requirements">
    <w:name w:val="Requirements"/>
    <w:basedOn w:val="BodyTextIndent3"/>
    <w:rsid w:val="00A95ACC"/>
    <w:pPr>
      <w:shd w:val="pct10" w:color="000000" w:fill="FFFFFF"/>
      <w:spacing w:after="0"/>
      <w:ind w:left="720"/>
    </w:pPr>
    <w:rPr>
      <w:rFonts w:ascii="Times New Roman" w:eastAsia="Times New Roman" w:hAnsi="Times New Roman"/>
      <w:b/>
      <w:bCs/>
      <w:i/>
      <w:iCs/>
      <w:sz w:val="24"/>
      <w:szCs w:val="24"/>
      <w:lang w:val="en-CA"/>
    </w:rPr>
  </w:style>
  <w:style w:type="paragraph" w:styleId="BodyTextIndent3">
    <w:name w:val="Body Text Indent 3"/>
    <w:basedOn w:val="Normal"/>
    <w:link w:val="BodyTextIndent3Char"/>
    <w:unhideWhenUsed/>
    <w:rsid w:val="00A95ACC"/>
    <w:pPr>
      <w:spacing w:after="120"/>
      <w:ind w:left="360"/>
    </w:pPr>
    <w:rPr>
      <w:sz w:val="16"/>
      <w:szCs w:val="16"/>
    </w:rPr>
  </w:style>
  <w:style w:type="character" w:customStyle="1" w:styleId="BodyTextIndent3Char">
    <w:name w:val="Body Text Indent 3 Char"/>
    <w:basedOn w:val="DefaultParagraphFont"/>
    <w:link w:val="BodyTextIndent3"/>
    <w:rsid w:val="00A95ACC"/>
    <w:rPr>
      <w:rFonts w:ascii="Arial" w:hAnsi="Arial" w:cs="Times New Roman"/>
      <w:sz w:val="16"/>
      <w:szCs w:val="16"/>
    </w:rPr>
  </w:style>
  <w:style w:type="paragraph" w:customStyle="1" w:styleId="AGReg1">
    <w:name w:val="AG Reg 1"/>
    <w:basedOn w:val="Normal"/>
    <w:link w:val="AGReg1Char1"/>
    <w:rsid w:val="00A95ACC"/>
    <w:pPr>
      <w:spacing w:after="0" w:line="240" w:lineRule="auto"/>
    </w:pPr>
    <w:rPr>
      <w:rFonts w:ascii="Times New Roman" w:eastAsia="Times" w:hAnsi="Times New Roman"/>
      <w:sz w:val="24"/>
    </w:rPr>
  </w:style>
  <w:style w:type="character" w:customStyle="1" w:styleId="AGReg1Char2">
    <w:name w:val="AG Reg 1 Char2"/>
    <w:rsid w:val="00A95ACC"/>
    <w:rPr>
      <w:rFonts w:ascii="Arial" w:eastAsia="Arial Unicode MS" w:hAnsi="Arial"/>
      <w:lang w:val="en-US" w:eastAsia="en-US" w:bidi="ar-SA"/>
    </w:rPr>
  </w:style>
  <w:style w:type="paragraph" w:customStyle="1" w:styleId="Preformatted">
    <w:name w:val="Preformatted"/>
    <w:basedOn w:val="Normal"/>
    <w:rsid w:val="00A95AC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napToGrid w:val="0"/>
    </w:rPr>
  </w:style>
  <w:style w:type="paragraph" w:customStyle="1" w:styleId="HeadingAttmt2">
    <w:name w:val="Heading Attmt 2"/>
    <w:basedOn w:val="Heading20"/>
    <w:next w:val="BodyText"/>
    <w:rsid w:val="00A95ACC"/>
    <w:pPr>
      <w:keepNext w:val="0"/>
      <w:numPr>
        <w:numId w:val="23"/>
      </w:numPr>
      <w:spacing w:before="0" w:after="120" w:line="240" w:lineRule="auto"/>
      <w:outlineLvl w:val="9"/>
    </w:pPr>
    <w:rPr>
      <w:rFonts w:ascii="Times New Roman" w:eastAsia="Times New Roman" w:hAnsi="Times New Roman" w:cs="Times New Roman"/>
      <w:b/>
      <w:bCs/>
      <w:i/>
      <w:iCs/>
      <w:sz w:val="24"/>
      <w:u w:val="single"/>
    </w:rPr>
  </w:style>
  <w:style w:type="character" w:customStyle="1" w:styleId="AGReg1Char1">
    <w:name w:val="AG Reg 1 Char1"/>
    <w:link w:val="AGReg1"/>
    <w:locked/>
    <w:rsid w:val="00A95ACC"/>
    <w:rPr>
      <w:rFonts w:ascii="Times New Roman" w:eastAsia="Times" w:hAnsi="Times New Roman" w:cs="Times New Roman"/>
      <w:sz w:val="24"/>
      <w:szCs w:val="20"/>
    </w:rPr>
  </w:style>
  <w:style w:type="paragraph" w:customStyle="1" w:styleId="SOMTitleStyleCenter">
    <w:name w:val="SOM Title Style Center"/>
    <w:basedOn w:val="Normal"/>
    <w:qFormat/>
    <w:rsid w:val="00A95ACC"/>
    <w:pPr>
      <w:framePr w:hSpace="180" w:wrap="around" w:vAnchor="text" w:hAnchor="margin" w:y="545"/>
      <w:shd w:val="clear" w:color="auto" w:fill="FFFFFF"/>
      <w:spacing w:after="0"/>
      <w:jc w:val="center"/>
    </w:pPr>
    <w:rPr>
      <w:rFonts w:eastAsia="Times New Roman" w:cs="Arial"/>
    </w:rPr>
  </w:style>
  <w:style w:type="paragraph" w:styleId="TOC1">
    <w:name w:val="toc 1"/>
    <w:aliases w:val="DFS TOC 1"/>
    <w:basedOn w:val="Normal"/>
    <w:next w:val="Normal"/>
    <w:autoRedefine/>
    <w:unhideWhenUsed/>
    <w:rsid w:val="00A95ACC"/>
    <w:pPr>
      <w:spacing w:after="100"/>
    </w:pPr>
  </w:style>
  <w:style w:type="paragraph" w:styleId="TOC2">
    <w:name w:val="toc 2"/>
    <w:aliases w:val="DFS TOC 2"/>
    <w:basedOn w:val="Normal"/>
    <w:next w:val="Normal"/>
    <w:autoRedefine/>
    <w:unhideWhenUsed/>
    <w:rsid w:val="00A95ACC"/>
    <w:pPr>
      <w:spacing w:after="100"/>
      <w:ind w:left="220"/>
    </w:pPr>
  </w:style>
  <w:style w:type="paragraph" w:styleId="TOC3">
    <w:name w:val="toc 3"/>
    <w:aliases w:val="DFS TOC 3"/>
    <w:basedOn w:val="Normal"/>
    <w:next w:val="Normal"/>
    <w:autoRedefine/>
    <w:unhideWhenUsed/>
    <w:rsid w:val="00A95ACC"/>
    <w:pPr>
      <w:spacing w:after="100"/>
      <w:ind w:left="440"/>
    </w:pPr>
  </w:style>
  <w:style w:type="paragraph" w:styleId="TOC4">
    <w:name w:val="toc 4"/>
    <w:basedOn w:val="Normal"/>
    <w:next w:val="Normal"/>
    <w:autoRedefine/>
    <w:semiHidden/>
    <w:unhideWhenUsed/>
    <w:rsid w:val="00A95ACC"/>
    <w:pPr>
      <w:spacing w:after="100"/>
      <w:ind w:left="660"/>
    </w:pPr>
  </w:style>
  <w:style w:type="paragraph" w:styleId="TOC5">
    <w:name w:val="toc 5"/>
    <w:basedOn w:val="Normal"/>
    <w:next w:val="Normal"/>
    <w:autoRedefine/>
    <w:semiHidden/>
    <w:unhideWhenUsed/>
    <w:rsid w:val="00A95ACC"/>
    <w:pPr>
      <w:spacing w:after="100"/>
      <w:ind w:left="880"/>
    </w:pPr>
  </w:style>
  <w:style w:type="paragraph" w:styleId="TOC6">
    <w:name w:val="toc 6"/>
    <w:basedOn w:val="Normal"/>
    <w:next w:val="Normal"/>
    <w:autoRedefine/>
    <w:semiHidden/>
    <w:unhideWhenUsed/>
    <w:rsid w:val="00A95ACC"/>
    <w:pPr>
      <w:spacing w:after="100"/>
      <w:ind w:left="1100"/>
    </w:pPr>
  </w:style>
  <w:style w:type="paragraph" w:styleId="TOC7">
    <w:name w:val="toc 7"/>
    <w:basedOn w:val="Normal"/>
    <w:next w:val="Normal"/>
    <w:autoRedefine/>
    <w:semiHidden/>
    <w:unhideWhenUsed/>
    <w:rsid w:val="00A95ACC"/>
    <w:pPr>
      <w:spacing w:after="100"/>
      <w:ind w:left="1320"/>
    </w:pPr>
  </w:style>
  <w:style w:type="paragraph" w:styleId="TOC8">
    <w:name w:val="toc 8"/>
    <w:basedOn w:val="Normal"/>
    <w:next w:val="Normal"/>
    <w:autoRedefine/>
    <w:semiHidden/>
    <w:unhideWhenUsed/>
    <w:rsid w:val="00A95ACC"/>
    <w:pPr>
      <w:spacing w:after="100"/>
      <w:ind w:left="1540"/>
    </w:pPr>
  </w:style>
  <w:style w:type="paragraph" w:styleId="TOC9">
    <w:name w:val="toc 9"/>
    <w:basedOn w:val="Normal"/>
    <w:next w:val="Normal"/>
    <w:autoRedefine/>
    <w:semiHidden/>
    <w:unhideWhenUsed/>
    <w:rsid w:val="00A95ACC"/>
    <w:pPr>
      <w:spacing w:after="100"/>
      <w:ind w:left="1760"/>
    </w:pPr>
  </w:style>
  <w:style w:type="paragraph" w:styleId="CommentText">
    <w:name w:val="annotation text"/>
    <w:basedOn w:val="Normal"/>
    <w:link w:val="CommentTextChar"/>
    <w:uiPriority w:val="99"/>
    <w:unhideWhenUsed/>
    <w:qFormat/>
    <w:rsid w:val="00A95ACC"/>
  </w:style>
  <w:style w:type="character" w:customStyle="1" w:styleId="CommentTextChar">
    <w:name w:val="Comment Text Char"/>
    <w:basedOn w:val="DefaultParagraphFont"/>
    <w:link w:val="CommentText"/>
    <w:uiPriority w:val="99"/>
    <w:rsid w:val="00A95ACC"/>
    <w:rPr>
      <w:rFonts w:ascii="Arial" w:hAnsi="Arial" w:cs="Times New Roman"/>
      <w:sz w:val="20"/>
      <w:szCs w:val="20"/>
    </w:rPr>
  </w:style>
  <w:style w:type="paragraph" w:styleId="Header">
    <w:name w:val="header"/>
    <w:aliases w:val="DFS Header,*Header"/>
    <w:basedOn w:val="Normal"/>
    <w:link w:val="HeaderChar"/>
    <w:uiPriority w:val="99"/>
    <w:unhideWhenUsed/>
    <w:rsid w:val="00A95ACC"/>
    <w:pPr>
      <w:tabs>
        <w:tab w:val="center" w:pos="4680"/>
        <w:tab w:val="right" w:pos="9360"/>
      </w:tabs>
    </w:pPr>
  </w:style>
  <w:style w:type="character" w:customStyle="1" w:styleId="HeaderChar">
    <w:name w:val="Header Char"/>
    <w:aliases w:val="DFS Header Char,*Header Char"/>
    <w:basedOn w:val="DefaultParagraphFont"/>
    <w:link w:val="Header"/>
    <w:uiPriority w:val="99"/>
    <w:rsid w:val="00A95ACC"/>
    <w:rPr>
      <w:rFonts w:ascii="Arial" w:hAnsi="Arial" w:cs="Times New Roman"/>
      <w:sz w:val="20"/>
      <w:szCs w:val="20"/>
    </w:rPr>
  </w:style>
  <w:style w:type="paragraph" w:styleId="Footer">
    <w:name w:val="footer"/>
    <w:aliases w:val="DFS Footer"/>
    <w:basedOn w:val="Normal"/>
    <w:link w:val="FooterChar"/>
    <w:uiPriority w:val="99"/>
    <w:unhideWhenUsed/>
    <w:rsid w:val="00A95ACC"/>
    <w:pPr>
      <w:tabs>
        <w:tab w:val="center" w:pos="4680"/>
        <w:tab w:val="right" w:pos="9360"/>
      </w:tabs>
    </w:pPr>
  </w:style>
  <w:style w:type="character" w:customStyle="1" w:styleId="FooterChar">
    <w:name w:val="Footer Char"/>
    <w:aliases w:val="DFS Footer Char"/>
    <w:basedOn w:val="DefaultParagraphFont"/>
    <w:link w:val="Footer"/>
    <w:uiPriority w:val="99"/>
    <w:rsid w:val="00A95ACC"/>
    <w:rPr>
      <w:rFonts w:ascii="Arial" w:hAnsi="Arial" w:cs="Times New Roman"/>
      <w:sz w:val="20"/>
      <w:szCs w:val="20"/>
    </w:rPr>
  </w:style>
  <w:style w:type="character" w:styleId="CommentReference">
    <w:name w:val="annotation reference"/>
    <w:uiPriority w:val="99"/>
    <w:rsid w:val="00A95ACC"/>
    <w:rPr>
      <w:rFonts w:ascii="Arial" w:hAnsi="Arial"/>
      <w:vanish/>
      <w:sz w:val="16"/>
    </w:rPr>
  </w:style>
  <w:style w:type="character" w:styleId="PageNumber">
    <w:name w:val="page number"/>
    <w:basedOn w:val="DefaultParagraphFont"/>
    <w:unhideWhenUsed/>
    <w:rsid w:val="00A95ACC"/>
  </w:style>
  <w:style w:type="paragraph" w:styleId="Closing">
    <w:name w:val="Closing"/>
    <w:basedOn w:val="Normal"/>
    <w:next w:val="Normal"/>
    <w:link w:val="ClosingChar"/>
    <w:unhideWhenUsed/>
    <w:rsid w:val="00A95ACC"/>
    <w:pPr>
      <w:spacing w:after="0" w:line="240" w:lineRule="auto"/>
      <w:ind w:left="4320"/>
    </w:pPr>
  </w:style>
  <w:style w:type="character" w:customStyle="1" w:styleId="ClosingChar">
    <w:name w:val="Closing Char"/>
    <w:basedOn w:val="DefaultParagraphFont"/>
    <w:link w:val="Closing"/>
    <w:rsid w:val="00A95ACC"/>
    <w:rPr>
      <w:rFonts w:ascii="Arial" w:hAnsi="Arial" w:cs="Times New Roman"/>
      <w:sz w:val="20"/>
      <w:szCs w:val="20"/>
    </w:rPr>
  </w:style>
  <w:style w:type="paragraph" w:styleId="BodyTextIndent">
    <w:name w:val="Body Text Indent"/>
    <w:basedOn w:val="Normal"/>
    <w:link w:val="BodyTextIndentChar"/>
    <w:unhideWhenUsed/>
    <w:rsid w:val="00A95ACC"/>
    <w:pPr>
      <w:spacing w:after="120"/>
      <w:ind w:left="360"/>
    </w:pPr>
  </w:style>
  <w:style w:type="character" w:customStyle="1" w:styleId="BodyTextIndentChar">
    <w:name w:val="Body Text Indent Char"/>
    <w:basedOn w:val="DefaultParagraphFont"/>
    <w:link w:val="BodyTextIndent"/>
    <w:rsid w:val="00A95ACC"/>
    <w:rPr>
      <w:rFonts w:ascii="Arial" w:hAnsi="Arial" w:cs="Times New Roman"/>
      <w:sz w:val="20"/>
      <w:szCs w:val="20"/>
    </w:rPr>
  </w:style>
  <w:style w:type="paragraph" w:styleId="BodyText2">
    <w:name w:val="Body Text 2"/>
    <w:basedOn w:val="Normal"/>
    <w:link w:val="BodyText2Char"/>
    <w:unhideWhenUsed/>
    <w:rsid w:val="00A95ACC"/>
    <w:pPr>
      <w:spacing w:after="120" w:line="480" w:lineRule="auto"/>
    </w:pPr>
  </w:style>
  <w:style w:type="character" w:customStyle="1" w:styleId="BodyText2Char">
    <w:name w:val="Body Text 2 Char"/>
    <w:basedOn w:val="DefaultParagraphFont"/>
    <w:link w:val="BodyText2"/>
    <w:rsid w:val="00A95ACC"/>
    <w:rPr>
      <w:rFonts w:ascii="Arial" w:hAnsi="Arial" w:cs="Times New Roman"/>
      <w:sz w:val="20"/>
      <w:szCs w:val="20"/>
    </w:rPr>
  </w:style>
  <w:style w:type="paragraph" w:styleId="BodyText3">
    <w:name w:val="Body Text 3"/>
    <w:basedOn w:val="Normal"/>
    <w:link w:val="BodyText3Char"/>
    <w:unhideWhenUsed/>
    <w:rsid w:val="00A95ACC"/>
    <w:pPr>
      <w:spacing w:after="120"/>
    </w:pPr>
    <w:rPr>
      <w:sz w:val="16"/>
      <w:szCs w:val="16"/>
    </w:rPr>
  </w:style>
  <w:style w:type="character" w:customStyle="1" w:styleId="BodyText3Char">
    <w:name w:val="Body Text 3 Char"/>
    <w:basedOn w:val="DefaultParagraphFont"/>
    <w:link w:val="BodyText3"/>
    <w:rsid w:val="00A95ACC"/>
    <w:rPr>
      <w:rFonts w:ascii="Arial" w:hAnsi="Arial" w:cs="Times New Roman"/>
      <w:sz w:val="16"/>
      <w:szCs w:val="16"/>
    </w:rPr>
  </w:style>
  <w:style w:type="paragraph" w:styleId="BodyTextIndent2">
    <w:name w:val="Body Text Indent 2"/>
    <w:basedOn w:val="Normal"/>
    <w:link w:val="BodyTextIndent2Char"/>
    <w:unhideWhenUsed/>
    <w:rsid w:val="00A95ACC"/>
    <w:pPr>
      <w:spacing w:after="120" w:line="480" w:lineRule="auto"/>
      <w:ind w:left="360"/>
    </w:pPr>
  </w:style>
  <w:style w:type="character" w:customStyle="1" w:styleId="BodyTextIndent2Char">
    <w:name w:val="Body Text Indent 2 Char"/>
    <w:basedOn w:val="DefaultParagraphFont"/>
    <w:link w:val="BodyTextIndent2"/>
    <w:rsid w:val="00A95ACC"/>
    <w:rPr>
      <w:rFonts w:ascii="Arial" w:hAnsi="Arial" w:cs="Times New Roman"/>
      <w:sz w:val="20"/>
      <w:szCs w:val="20"/>
    </w:rPr>
  </w:style>
  <w:style w:type="paragraph" w:styleId="BlockText">
    <w:name w:val="Block Text"/>
    <w:basedOn w:val="Normal"/>
    <w:uiPriority w:val="99"/>
    <w:unhideWhenUsed/>
    <w:rsid w:val="00A95AC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Hyperlink">
    <w:name w:val="Hyperlink"/>
    <w:aliases w:val="DFS Hyperlink"/>
    <w:basedOn w:val="DefaultParagraphFont"/>
    <w:uiPriority w:val="99"/>
    <w:unhideWhenUsed/>
    <w:rsid w:val="00A95ACC"/>
    <w:rPr>
      <w:color w:val="0563C1" w:themeColor="hyperlink"/>
      <w:u w:val="single"/>
    </w:rPr>
  </w:style>
  <w:style w:type="character" w:styleId="FollowedHyperlink">
    <w:name w:val="FollowedHyperlink"/>
    <w:basedOn w:val="DefaultParagraphFont"/>
    <w:uiPriority w:val="99"/>
    <w:unhideWhenUsed/>
    <w:rsid w:val="00A95ACC"/>
    <w:rPr>
      <w:color w:val="954F72" w:themeColor="followedHyperlink"/>
      <w:u w:val="single"/>
    </w:rPr>
  </w:style>
  <w:style w:type="paragraph" w:styleId="DocumentMap">
    <w:name w:val="Document Map"/>
    <w:basedOn w:val="Normal"/>
    <w:link w:val="DocumentMapChar"/>
    <w:semiHidden/>
    <w:unhideWhenUsed/>
    <w:rsid w:val="00A95ACC"/>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A95ACC"/>
    <w:rPr>
      <w:rFonts w:ascii="Segoe UI" w:hAnsi="Segoe UI" w:cs="Segoe UI"/>
      <w:sz w:val="16"/>
      <w:szCs w:val="16"/>
    </w:rPr>
  </w:style>
  <w:style w:type="paragraph" w:styleId="NormalWeb">
    <w:name w:val="Normal (Web)"/>
    <w:basedOn w:val="Normal"/>
    <w:uiPriority w:val="99"/>
    <w:unhideWhenUsed/>
    <w:rsid w:val="00A95ACC"/>
    <w:pPr>
      <w:spacing w:before="100" w:beforeAutospacing="1" w:after="100" w:afterAutospacing="1" w:line="240" w:lineRule="auto"/>
    </w:pPr>
    <w:rPr>
      <w:rFonts w:ascii="Times New Roman" w:eastAsia="Times New Roman" w:hAnsi="Times New Roman"/>
      <w:sz w:val="24"/>
      <w:szCs w:val="24"/>
    </w:rPr>
  </w:style>
  <w:style w:type="paragraph" w:styleId="CommentSubject">
    <w:name w:val="annotation subject"/>
    <w:basedOn w:val="CommentText"/>
    <w:next w:val="CommentText"/>
    <w:link w:val="CommentSubjectChar"/>
    <w:semiHidden/>
    <w:unhideWhenUsed/>
    <w:rsid w:val="00A95ACC"/>
    <w:rPr>
      <w:b/>
      <w:bCs/>
    </w:rPr>
  </w:style>
  <w:style w:type="character" w:customStyle="1" w:styleId="CommentSubjectChar">
    <w:name w:val="Comment Subject Char"/>
    <w:basedOn w:val="CommentTextChar"/>
    <w:link w:val="CommentSubject"/>
    <w:semiHidden/>
    <w:rsid w:val="00A95ACC"/>
    <w:rPr>
      <w:rFonts w:ascii="Arial" w:hAnsi="Arial" w:cs="Times New Roman"/>
      <w:b/>
      <w:bCs/>
      <w:sz w:val="20"/>
      <w:szCs w:val="20"/>
    </w:rPr>
  </w:style>
  <w:style w:type="numbering" w:styleId="111111">
    <w:name w:val="Outline List 2"/>
    <w:basedOn w:val="NoList"/>
    <w:unhideWhenUsed/>
    <w:rsid w:val="00A95ACC"/>
    <w:pPr>
      <w:numPr>
        <w:numId w:val="10"/>
      </w:numPr>
    </w:pPr>
  </w:style>
  <w:style w:type="paragraph" w:styleId="BalloonText">
    <w:name w:val="Balloon Text"/>
    <w:basedOn w:val="Normal"/>
    <w:link w:val="BalloonTextChar"/>
    <w:unhideWhenUsed/>
    <w:rsid w:val="00A95A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A95ACC"/>
    <w:rPr>
      <w:rFonts w:ascii="Tahoma" w:hAnsi="Tahoma" w:cs="Tahoma"/>
      <w:sz w:val="16"/>
      <w:szCs w:val="16"/>
    </w:rPr>
  </w:style>
  <w:style w:type="table" w:styleId="TableGrid">
    <w:name w:val="Table Grid"/>
    <w:aliases w:val="Table IVV,KLA_Table_Banded"/>
    <w:basedOn w:val="TableNormal"/>
    <w:rsid w:val="00A95AC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95ACC"/>
    <w:rPr>
      <w:color w:val="808080"/>
    </w:rPr>
  </w:style>
  <w:style w:type="paragraph" w:styleId="ListParagraph">
    <w:name w:val="List Paragraph"/>
    <w:aliases w:val="Use Case List Paragraph,Bullet for no #'s,B1,List Paragraph1,List Paragraph Char Char,Equipment,numbered,Bullet for Sub Section,Bullet List,List Paragraph - bullets,FooterText,Paragraphe de liste1,Bulletr List Paragraph,列出段落,列出段落1,リスト段落1"/>
    <w:basedOn w:val="Normal"/>
    <w:link w:val="ListParagraphChar"/>
    <w:uiPriority w:val="34"/>
    <w:qFormat/>
    <w:rsid w:val="00A95ACC"/>
    <w:pPr>
      <w:spacing w:after="0" w:line="240" w:lineRule="auto"/>
      <w:ind w:left="720"/>
    </w:pPr>
    <w:rPr>
      <w:szCs w:val="24"/>
    </w:rPr>
  </w:style>
  <w:style w:type="paragraph" w:customStyle="1" w:styleId="SOMBodyStyle">
    <w:name w:val="SOM Body Style"/>
    <w:next w:val="Normal"/>
    <w:autoRedefine/>
    <w:qFormat/>
    <w:rsid w:val="00A95ACC"/>
    <w:pPr>
      <w:spacing w:after="0" w:line="240" w:lineRule="auto"/>
      <w:jc w:val="both"/>
    </w:pPr>
    <w:rPr>
      <w:rFonts w:ascii="Arial" w:eastAsia="Times New Roman" w:hAnsi="Arial" w:cs="Arial"/>
      <w:b/>
      <w:bCs/>
      <w:sz w:val="20"/>
      <w:szCs w:val="18"/>
    </w:rPr>
  </w:style>
  <w:style w:type="paragraph" w:customStyle="1" w:styleId="SOMBodyStyleLeft">
    <w:name w:val="SOM Body Style Left"/>
    <w:basedOn w:val="Normal"/>
    <w:qFormat/>
    <w:rsid w:val="00A95ACC"/>
    <w:pPr>
      <w:keepNext/>
      <w:framePr w:hSpace="180" w:wrap="around" w:vAnchor="text" w:hAnchor="margin" w:y="545"/>
      <w:spacing w:before="100" w:beforeAutospacing="1" w:after="100" w:afterAutospacing="1"/>
      <w:outlineLvl w:val="0"/>
    </w:pPr>
    <w:rPr>
      <w:rFonts w:eastAsia="Times New Roman" w:cs="Arial"/>
      <w:szCs w:val="18"/>
    </w:rPr>
  </w:style>
  <w:style w:type="paragraph" w:customStyle="1" w:styleId="SOMExhihbitAtyle">
    <w:name w:val="SOM Exhihbit Atyle"/>
    <w:basedOn w:val="Normal"/>
    <w:qFormat/>
    <w:rsid w:val="00A95ACC"/>
    <w:pPr>
      <w:framePr w:hSpace="180" w:wrap="around" w:vAnchor="text" w:hAnchor="margin" w:y="545"/>
      <w:tabs>
        <w:tab w:val="left" w:pos="3690"/>
      </w:tabs>
      <w:jc w:val="center"/>
    </w:pPr>
    <w:rPr>
      <w:rFonts w:ascii="Times" w:eastAsia="Times New Roman" w:hAnsi="Times"/>
      <w:noProof/>
    </w:rPr>
  </w:style>
  <w:style w:type="paragraph" w:customStyle="1" w:styleId="SOMExhihbitStyle">
    <w:name w:val="SOM Exhihbit Style"/>
    <w:link w:val="SOMExhihbitStyleChar"/>
    <w:qFormat/>
    <w:rsid w:val="00A95ACC"/>
    <w:pPr>
      <w:framePr w:hSpace="180" w:wrap="around" w:vAnchor="text" w:hAnchor="margin" w:y="545"/>
      <w:tabs>
        <w:tab w:val="left" w:pos="3690"/>
      </w:tabs>
      <w:spacing w:after="0" w:line="240" w:lineRule="auto"/>
      <w:jc w:val="center"/>
    </w:pPr>
    <w:rPr>
      <w:rFonts w:ascii="Arial" w:eastAsia="Times New Roman" w:hAnsi="Arial" w:cs="Times New Roman"/>
      <w:noProof/>
      <w:sz w:val="20"/>
      <w:szCs w:val="20"/>
    </w:rPr>
  </w:style>
  <w:style w:type="character" w:customStyle="1" w:styleId="SOMStyleExhibit">
    <w:name w:val="SOM Style Exhibit"/>
    <w:basedOn w:val="DefaultParagraphFont"/>
    <w:uiPriority w:val="1"/>
    <w:qFormat/>
    <w:rsid w:val="00A95ACC"/>
    <w:rPr>
      <w:rFonts w:ascii="Arial" w:hAnsi="Arial"/>
      <w:sz w:val="20"/>
    </w:rPr>
  </w:style>
  <w:style w:type="character" w:customStyle="1" w:styleId="SOMExhihbitStyleChar">
    <w:name w:val="SOM Exhihbit Style Char"/>
    <w:basedOn w:val="DefaultParagraphFont"/>
    <w:link w:val="SOMExhihbitStyle"/>
    <w:rsid w:val="00A95ACC"/>
    <w:rPr>
      <w:rFonts w:ascii="Arial" w:eastAsia="Times New Roman" w:hAnsi="Arial" w:cs="Times New Roman"/>
      <w:noProof/>
      <w:sz w:val="20"/>
      <w:szCs w:val="20"/>
    </w:rPr>
  </w:style>
  <w:style w:type="character" w:customStyle="1" w:styleId="SOMExhibitStyle">
    <w:name w:val="SOM Exhibit Style"/>
    <w:basedOn w:val="DefaultParagraphFont"/>
    <w:uiPriority w:val="1"/>
    <w:qFormat/>
    <w:rsid w:val="00A95ACC"/>
    <w:rPr>
      <w:rFonts w:ascii="Arial" w:hAnsi="Arial" w:cs="Arial"/>
      <w:b w:val="0"/>
      <w:bCs/>
      <w:sz w:val="20"/>
    </w:rPr>
  </w:style>
  <w:style w:type="paragraph" w:customStyle="1" w:styleId="SOMTitleStyleBoldBlue">
    <w:name w:val="SOM Title Style Bold Blue"/>
    <w:basedOn w:val="Normal"/>
    <w:qFormat/>
    <w:rsid w:val="00A95ACC"/>
    <w:pPr>
      <w:spacing w:after="0" w:line="240" w:lineRule="auto"/>
      <w:jc w:val="center"/>
    </w:pPr>
    <w:rPr>
      <w:rFonts w:eastAsia="Times New Roman" w:cs="Arial"/>
      <w:color w:val="2C67AE"/>
      <w:sz w:val="56"/>
      <w:szCs w:val="28"/>
    </w:rPr>
  </w:style>
  <w:style w:type="paragraph" w:customStyle="1" w:styleId="SOMTitleStylePlain">
    <w:name w:val="SOM Title Style Plain"/>
    <w:qFormat/>
    <w:rsid w:val="00A95ACC"/>
    <w:pPr>
      <w:spacing w:after="0" w:line="240" w:lineRule="auto"/>
      <w:jc w:val="center"/>
    </w:pPr>
    <w:rPr>
      <w:rFonts w:ascii="Arial" w:eastAsia="Times New Roman" w:hAnsi="Arial" w:cs="Arial"/>
      <w:sz w:val="20"/>
      <w:szCs w:val="20"/>
    </w:rPr>
  </w:style>
  <w:style w:type="paragraph" w:customStyle="1" w:styleId="SOMBodyStyleJustified">
    <w:name w:val="SOM Body Style Justified"/>
    <w:qFormat/>
    <w:rsid w:val="00A95ACC"/>
    <w:pPr>
      <w:numPr>
        <w:numId w:val="9"/>
      </w:numPr>
      <w:spacing w:after="0" w:line="240" w:lineRule="auto"/>
      <w:contextualSpacing/>
      <w:jc w:val="both"/>
    </w:pPr>
    <w:rPr>
      <w:rFonts w:ascii="Arial" w:eastAsia="Times" w:hAnsi="Arial" w:cs="Arial"/>
      <w:sz w:val="20"/>
      <w:szCs w:val="18"/>
    </w:rPr>
  </w:style>
  <w:style w:type="paragraph" w:customStyle="1" w:styleId="SOMBodyStyle1">
    <w:name w:val="SOM Body Style 1"/>
    <w:autoRedefine/>
    <w:qFormat/>
    <w:rsid w:val="00A95ACC"/>
    <w:pPr>
      <w:numPr>
        <w:numId w:val="26"/>
      </w:numPr>
      <w:spacing w:after="0" w:line="240" w:lineRule="auto"/>
      <w:jc w:val="both"/>
    </w:pPr>
    <w:rPr>
      <w:rFonts w:ascii="Arial" w:eastAsia="Times New Roman" w:hAnsi="Arial" w:cs="Arial"/>
      <w:sz w:val="20"/>
      <w:szCs w:val="20"/>
    </w:rPr>
  </w:style>
  <w:style w:type="paragraph" w:customStyle="1" w:styleId="SOMBodyStyleBulletIndent">
    <w:name w:val="SOM Body Style Bullet Indent"/>
    <w:basedOn w:val="ListParagraph"/>
    <w:qFormat/>
    <w:rsid w:val="00A95ACC"/>
    <w:pPr>
      <w:spacing w:after="120"/>
      <w:ind w:left="1440" w:hanging="360"/>
      <w:contextualSpacing/>
      <w:jc w:val="both"/>
    </w:pPr>
    <w:rPr>
      <w:rFonts w:eastAsia="Calibri" w:cs="Arial"/>
      <w:szCs w:val="18"/>
    </w:rPr>
  </w:style>
  <w:style w:type="paragraph" w:customStyle="1" w:styleId="SOMBodyStylea">
    <w:name w:val="SOM Body Style a"/>
    <w:qFormat/>
    <w:rsid w:val="00A95ACC"/>
    <w:pPr>
      <w:numPr>
        <w:numId w:val="24"/>
      </w:numPr>
      <w:spacing w:after="0" w:line="240" w:lineRule="auto"/>
      <w:jc w:val="both"/>
    </w:pPr>
    <w:rPr>
      <w:rFonts w:ascii="Arial" w:eastAsia="Times" w:hAnsi="Arial" w:cs="Arial"/>
      <w:sz w:val="20"/>
      <w:szCs w:val="18"/>
    </w:rPr>
  </w:style>
  <w:style w:type="paragraph" w:customStyle="1" w:styleId="SOMTitleStyleIndent1">
    <w:name w:val="SOM Title Style Indent 1"/>
    <w:qFormat/>
    <w:rsid w:val="00A95ACC"/>
    <w:pPr>
      <w:autoSpaceDE w:val="0"/>
      <w:autoSpaceDN w:val="0"/>
      <w:adjustRightInd w:val="0"/>
      <w:spacing w:after="120" w:line="240" w:lineRule="auto"/>
    </w:pPr>
    <w:rPr>
      <w:rFonts w:ascii="Arial" w:eastAsia="Times" w:hAnsi="Arial" w:cs="Arial"/>
      <w:b/>
      <w:sz w:val="20"/>
      <w:szCs w:val="20"/>
    </w:rPr>
  </w:style>
  <w:style w:type="paragraph" w:customStyle="1" w:styleId="SOMTitleStyleBold">
    <w:name w:val="SOM Title Style Bold"/>
    <w:qFormat/>
    <w:rsid w:val="00A95ACC"/>
    <w:pPr>
      <w:autoSpaceDE w:val="0"/>
      <w:autoSpaceDN w:val="0"/>
      <w:adjustRightInd w:val="0"/>
      <w:spacing w:after="0" w:line="240" w:lineRule="auto"/>
    </w:pPr>
    <w:rPr>
      <w:rFonts w:ascii="Arial" w:eastAsia="Times New Roman" w:hAnsi="Arial" w:cs="Arial"/>
      <w:b/>
      <w:sz w:val="20"/>
      <w:szCs w:val="20"/>
    </w:rPr>
  </w:style>
  <w:style w:type="character" w:customStyle="1" w:styleId="AGReg1Char">
    <w:name w:val="AG Reg 1 Char"/>
    <w:rsid w:val="00A95ACC"/>
    <w:rPr>
      <w:rFonts w:eastAsia="Times"/>
      <w:sz w:val="24"/>
      <w:lang w:val="en-US" w:eastAsia="en-US" w:bidi="ar-SA"/>
    </w:rPr>
  </w:style>
  <w:style w:type="paragraph" w:customStyle="1" w:styleId="uslevel1">
    <w:name w:val="uslevel1"/>
    <w:rsid w:val="00A95ACC"/>
    <w:pPr>
      <w:numPr>
        <w:numId w:val="41"/>
      </w:numPr>
      <w:spacing w:before="120" w:after="200" w:line="276" w:lineRule="auto"/>
    </w:pPr>
    <w:rPr>
      <w:rFonts w:ascii="Arial" w:eastAsia="Times New Roman" w:hAnsi="Arial" w:cs="Times New Roman"/>
      <w:sz w:val="20"/>
      <w:szCs w:val="24"/>
    </w:rPr>
  </w:style>
  <w:style w:type="paragraph" w:customStyle="1" w:styleId="uslevel2">
    <w:name w:val="uslevel2"/>
    <w:rsid w:val="00A95ACC"/>
    <w:pPr>
      <w:numPr>
        <w:ilvl w:val="1"/>
        <w:numId w:val="41"/>
      </w:numPr>
      <w:spacing w:after="200" w:line="276" w:lineRule="auto"/>
    </w:pPr>
    <w:rPr>
      <w:rFonts w:ascii="Arial" w:eastAsia="Times New Roman" w:hAnsi="Arial" w:cs="Times New Roman"/>
      <w:sz w:val="20"/>
      <w:szCs w:val="24"/>
    </w:rPr>
  </w:style>
  <w:style w:type="paragraph" w:customStyle="1" w:styleId="uslevel3">
    <w:name w:val="uslevel3"/>
    <w:rsid w:val="00A95ACC"/>
    <w:pPr>
      <w:numPr>
        <w:ilvl w:val="2"/>
        <w:numId w:val="41"/>
      </w:numPr>
      <w:spacing w:after="200" w:line="276" w:lineRule="auto"/>
    </w:pPr>
    <w:rPr>
      <w:rFonts w:ascii="Arial" w:eastAsia="Times New Roman" w:hAnsi="Arial" w:cs="Times New Roman"/>
      <w:sz w:val="20"/>
      <w:szCs w:val="24"/>
    </w:rPr>
  </w:style>
  <w:style w:type="paragraph" w:customStyle="1" w:styleId="uslevel4">
    <w:name w:val="uslevel4"/>
    <w:rsid w:val="00A95ACC"/>
    <w:pPr>
      <w:numPr>
        <w:ilvl w:val="3"/>
        <w:numId w:val="41"/>
      </w:numPr>
      <w:spacing w:after="200" w:line="276" w:lineRule="auto"/>
    </w:pPr>
    <w:rPr>
      <w:rFonts w:ascii="Arial" w:eastAsia="Times New Roman" w:hAnsi="Arial" w:cs="Times New Roman"/>
      <w:sz w:val="20"/>
      <w:szCs w:val="24"/>
    </w:rPr>
  </w:style>
  <w:style w:type="paragraph" w:customStyle="1" w:styleId="bullet25Italic">
    <w:name w:val="bullet @ .25 Italic"/>
    <w:basedOn w:val="AGReg1"/>
    <w:rsid w:val="00A95ACC"/>
    <w:pPr>
      <w:numPr>
        <w:numId w:val="28"/>
      </w:numPr>
    </w:pPr>
    <w:rPr>
      <w:rFonts w:ascii="Arial" w:eastAsia="Arial Unicode MS" w:hAnsi="Arial"/>
      <w:i/>
      <w:sz w:val="20"/>
    </w:rPr>
  </w:style>
  <w:style w:type="paragraph" w:customStyle="1" w:styleId="AGReg1BoldHeading">
    <w:name w:val="AG Reg 1 Bold Heading"/>
    <w:basedOn w:val="AGReg1"/>
    <w:rsid w:val="00A95ACC"/>
    <w:pPr>
      <w:tabs>
        <w:tab w:val="left" w:pos="360"/>
      </w:tabs>
    </w:pPr>
    <w:rPr>
      <w:rFonts w:ascii="Arial" w:eastAsia="Arial Unicode MS" w:hAnsi="Arial"/>
      <w:b/>
      <w:sz w:val="20"/>
    </w:rPr>
  </w:style>
  <w:style w:type="paragraph" w:customStyle="1" w:styleId="VendorInput">
    <w:name w:val="Vendor Input"/>
    <w:basedOn w:val="AGReg1"/>
    <w:rsid w:val="00A95ACC"/>
    <w:rPr>
      <w:rFonts w:ascii="Arial" w:eastAsia="Arial Unicode MS" w:hAnsi="Arial"/>
      <w:sz w:val="20"/>
    </w:rPr>
  </w:style>
  <w:style w:type="paragraph" w:customStyle="1" w:styleId="bullet25">
    <w:name w:val="bullet @ .25"/>
    <w:basedOn w:val="AGReg1"/>
    <w:rsid w:val="00A95ACC"/>
    <w:pPr>
      <w:numPr>
        <w:numId w:val="25"/>
      </w:numPr>
    </w:pPr>
    <w:rPr>
      <w:rFonts w:ascii="Arial" w:eastAsia="Arial Unicode MS" w:hAnsi="Arial"/>
      <w:sz w:val="20"/>
    </w:rPr>
  </w:style>
  <w:style w:type="paragraph" w:customStyle="1" w:styleId="Clause">
    <w:name w:val="Clause"/>
    <w:qFormat/>
    <w:rsid w:val="00A95ACC"/>
    <w:pPr>
      <w:spacing w:after="0" w:line="240" w:lineRule="auto"/>
      <w:ind w:left="576"/>
    </w:pPr>
    <w:rPr>
      <w:rFonts w:ascii="Arial" w:eastAsia="Times New Roman" w:hAnsi="Arial" w:cs="Times New Roman"/>
      <w:color w:val="000000"/>
    </w:rPr>
  </w:style>
  <w:style w:type="character" w:styleId="Emphasis">
    <w:name w:val="Emphasis"/>
    <w:uiPriority w:val="20"/>
    <w:qFormat/>
    <w:rsid w:val="00A95ACC"/>
    <w:rPr>
      <w:i/>
      <w:iCs/>
    </w:rPr>
  </w:style>
  <w:style w:type="paragraph" w:styleId="NoSpacing">
    <w:name w:val="No Spacing"/>
    <w:uiPriority w:val="1"/>
    <w:qFormat/>
    <w:rsid w:val="00A95ACC"/>
    <w:pPr>
      <w:spacing w:after="0" w:line="240" w:lineRule="auto"/>
    </w:pPr>
    <w:rPr>
      <w:rFonts w:ascii="Calibri" w:eastAsia="Calibri" w:hAnsi="Calibri" w:cs="Times New Roman"/>
    </w:rPr>
  </w:style>
  <w:style w:type="paragraph" w:customStyle="1" w:styleId="SOMTitleStyleLeft1">
    <w:name w:val="SOM Title Style Left 1."/>
    <w:qFormat/>
    <w:rsid w:val="00A95ACC"/>
    <w:pPr>
      <w:numPr>
        <w:numId w:val="27"/>
      </w:numPr>
      <w:spacing w:after="0" w:line="240" w:lineRule="auto"/>
    </w:pPr>
    <w:rPr>
      <w:rFonts w:ascii="Arial" w:eastAsia="Times New Roman" w:hAnsi="Arial" w:cs="Arial"/>
      <w:b/>
      <w:sz w:val="20"/>
      <w:szCs w:val="20"/>
    </w:rPr>
  </w:style>
  <w:style w:type="paragraph" w:customStyle="1" w:styleId="SOMTitleStyle1">
    <w:name w:val="SOM Title Style 1"/>
    <w:qFormat/>
    <w:rsid w:val="00A95ACC"/>
    <w:pPr>
      <w:spacing w:before="240" w:after="0" w:line="300" w:lineRule="atLeast"/>
    </w:pPr>
    <w:rPr>
      <w:rFonts w:ascii="Arial" w:eastAsia="Times New Roman" w:hAnsi="Arial" w:cs="Times New Roman"/>
      <w:sz w:val="20"/>
      <w:szCs w:val="24"/>
    </w:rPr>
  </w:style>
  <w:style w:type="paragraph" w:customStyle="1" w:styleId="StyleSOMBodyStyle1Bold">
    <w:name w:val="Style SOM Body Style 1 + Bold"/>
    <w:basedOn w:val="SOMBodyStyle1"/>
    <w:rsid w:val="00A95ACC"/>
    <w:rPr>
      <w:b/>
      <w:bCs/>
    </w:rPr>
  </w:style>
  <w:style w:type="paragraph" w:customStyle="1" w:styleId="StyleSOMBodyStyle1Bold1">
    <w:name w:val="Style SOM Body Style 1 + Bold1"/>
    <w:basedOn w:val="SOMBodyStyle1"/>
    <w:rsid w:val="00A95ACC"/>
    <w:rPr>
      <w:b/>
      <w:bCs/>
    </w:rPr>
  </w:style>
  <w:style w:type="paragraph" w:customStyle="1" w:styleId="SOMBodyStyleBold">
    <w:name w:val="SOM Body Style Bold"/>
    <w:basedOn w:val="SOMBodyStyle1"/>
    <w:autoRedefine/>
    <w:qFormat/>
    <w:rsid w:val="00A95ACC"/>
    <w:rPr>
      <w:b/>
    </w:rPr>
  </w:style>
  <w:style w:type="paragraph" w:customStyle="1" w:styleId="COTSBSWTitleBoldBlue">
    <w:name w:val="COTS BSW Title Bold Blue"/>
    <w:qFormat/>
    <w:rsid w:val="00A95ACC"/>
    <w:pPr>
      <w:spacing w:after="200" w:line="276" w:lineRule="auto"/>
      <w:jc w:val="center"/>
    </w:pPr>
    <w:rPr>
      <w:rFonts w:ascii="Arial" w:eastAsia="Times New Roman" w:hAnsi="Arial" w:cs="Arial"/>
      <w:b/>
      <w:color w:val="2C67AE"/>
      <w:sz w:val="56"/>
      <w:szCs w:val="56"/>
    </w:rPr>
  </w:style>
  <w:style w:type="paragraph" w:customStyle="1" w:styleId="SaasBSWSpacing">
    <w:name w:val="Saas BSW Spacing"/>
    <w:qFormat/>
    <w:rsid w:val="00A95ACC"/>
    <w:pPr>
      <w:spacing w:after="200" w:line="276" w:lineRule="auto"/>
    </w:pPr>
    <w:rPr>
      <w:rFonts w:ascii="Times New Roman" w:eastAsia="Times New Roman" w:hAnsi="Times New Roman" w:cs="Times New Roman"/>
      <w:sz w:val="24"/>
      <w:szCs w:val="24"/>
    </w:rPr>
  </w:style>
  <w:style w:type="paragraph" w:customStyle="1" w:styleId="SaaSBSWBody">
    <w:name w:val="SaaS BSW Body"/>
    <w:qFormat/>
    <w:rsid w:val="00A95ACC"/>
    <w:pPr>
      <w:spacing w:after="200" w:line="276" w:lineRule="auto"/>
    </w:pPr>
    <w:rPr>
      <w:rFonts w:ascii="Arial" w:eastAsia="Times New Roman" w:hAnsi="Arial" w:cs="Arial"/>
      <w:sz w:val="20"/>
      <w:szCs w:val="20"/>
    </w:rPr>
  </w:style>
  <w:style w:type="paragraph" w:customStyle="1" w:styleId="SaaSBSWExhibit">
    <w:name w:val="SaaS BSW Exhibit"/>
    <w:qFormat/>
    <w:rsid w:val="00A95ACC"/>
    <w:pPr>
      <w:spacing w:after="200" w:line="276" w:lineRule="auto"/>
      <w:jc w:val="center"/>
    </w:pPr>
    <w:rPr>
      <w:rFonts w:ascii="Arial" w:eastAsia="Times New Roman" w:hAnsi="Arial" w:cs="Arial"/>
      <w:b/>
      <w:sz w:val="18"/>
      <w:szCs w:val="18"/>
    </w:rPr>
  </w:style>
  <w:style w:type="paragraph" w:customStyle="1" w:styleId="SaaSRTTitleBoldBlue">
    <w:name w:val="SaaS RT Title Bold Blue"/>
    <w:qFormat/>
    <w:rsid w:val="00A95ACC"/>
    <w:pPr>
      <w:tabs>
        <w:tab w:val="left" w:pos="1920"/>
        <w:tab w:val="center" w:pos="6480"/>
      </w:tabs>
      <w:spacing w:after="0"/>
      <w:jc w:val="center"/>
    </w:pPr>
    <w:rPr>
      <w:rFonts w:ascii="Arial" w:eastAsia="Times New Roman" w:hAnsi="Arial" w:cs="Arial"/>
      <w:b/>
      <w:color w:val="2C67AE"/>
      <w:sz w:val="56"/>
      <w:szCs w:val="28"/>
    </w:rPr>
  </w:style>
  <w:style w:type="paragraph" w:customStyle="1" w:styleId="Definitions">
    <w:name w:val="Definitions"/>
    <w:rsid w:val="00A95ACC"/>
    <w:pPr>
      <w:tabs>
        <w:tab w:val="left" w:pos="709"/>
      </w:tabs>
      <w:spacing w:after="200" w:line="276" w:lineRule="auto"/>
      <w:ind w:firstLine="720"/>
    </w:pPr>
    <w:rPr>
      <w:rFonts w:ascii="Times New Roman" w:eastAsia="Times New Roman" w:hAnsi="Times New Roman" w:cs="Times New Roman"/>
      <w:sz w:val="24"/>
      <w:szCs w:val="24"/>
    </w:rPr>
  </w:style>
  <w:style w:type="character" w:customStyle="1" w:styleId="Defterm">
    <w:name w:val="Defterm"/>
    <w:rsid w:val="00A95ACC"/>
    <w:rPr>
      <w:b/>
      <w:bCs w:val="0"/>
      <w:color w:val="000000"/>
      <w:lang w:val="en-US" w:eastAsia="en-US" w:bidi="ar-SA"/>
    </w:rPr>
  </w:style>
  <w:style w:type="paragraph" w:customStyle="1" w:styleId="Bodyclause">
    <w:name w:val="Body  clause"/>
    <w:basedOn w:val="Normal"/>
    <w:next w:val="Heading1"/>
    <w:link w:val="BodyclauseChar"/>
    <w:rsid w:val="00A95ACC"/>
    <w:pPr>
      <w:spacing w:before="240" w:after="120" w:line="300" w:lineRule="atLeast"/>
      <w:ind w:firstLine="720"/>
    </w:pPr>
    <w:rPr>
      <w:rFonts w:ascii="Times New Roman" w:eastAsia="Times New Roman" w:hAnsi="Times New Roman"/>
      <w:sz w:val="24"/>
      <w:szCs w:val="24"/>
    </w:rPr>
  </w:style>
  <w:style w:type="paragraph" w:customStyle="1" w:styleId="Bodysubclause">
    <w:name w:val="Body  sub clause"/>
    <w:basedOn w:val="Normal"/>
    <w:rsid w:val="00A95ACC"/>
    <w:pPr>
      <w:spacing w:before="240" w:after="120" w:line="300" w:lineRule="atLeast"/>
      <w:ind w:firstLine="720"/>
    </w:pPr>
    <w:rPr>
      <w:rFonts w:ascii="Times New Roman" w:eastAsia="Times New Roman" w:hAnsi="Times New Roman"/>
      <w:sz w:val="24"/>
      <w:szCs w:val="24"/>
    </w:rPr>
  </w:style>
  <w:style w:type="paragraph" w:customStyle="1" w:styleId="Bodypara">
    <w:name w:val="Body para"/>
    <w:basedOn w:val="Normal"/>
    <w:rsid w:val="00A95ACC"/>
    <w:pPr>
      <w:spacing w:after="240" w:line="300" w:lineRule="atLeast"/>
    </w:pPr>
    <w:rPr>
      <w:rFonts w:ascii="Times New Roman" w:eastAsia="Times New Roman" w:hAnsi="Times New Roman"/>
      <w:sz w:val="24"/>
      <w:szCs w:val="24"/>
    </w:rPr>
  </w:style>
  <w:style w:type="paragraph" w:customStyle="1" w:styleId="Bodysubpara">
    <w:name w:val="Body sub para"/>
    <w:basedOn w:val="Normal"/>
    <w:next w:val="Heading3"/>
    <w:rsid w:val="00A95ACC"/>
    <w:pPr>
      <w:spacing w:after="120" w:line="300" w:lineRule="atLeast"/>
      <w:ind w:left="2268"/>
    </w:pPr>
    <w:rPr>
      <w:rFonts w:ascii="Times New Roman" w:eastAsia="Times New Roman" w:hAnsi="Times New Roman"/>
      <w:sz w:val="24"/>
      <w:szCs w:val="24"/>
    </w:rPr>
  </w:style>
  <w:style w:type="paragraph" w:customStyle="1" w:styleId="Schmainhead">
    <w:name w:val="Sch   main head"/>
    <w:basedOn w:val="Normal"/>
    <w:next w:val="Normal"/>
    <w:autoRedefine/>
    <w:rsid w:val="00A95ACC"/>
    <w:pPr>
      <w:keepNext/>
      <w:pageBreakBefore/>
      <w:spacing w:before="240" w:after="360" w:line="300" w:lineRule="atLeast"/>
      <w:jc w:val="center"/>
      <w:outlineLvl w:val="0"/>
    </w:pPr>
    <w:rPr>
      <w:rFonts w:ascii="Times New Roman" w:eastAsia="Times New Roman" w:hAnsi="Times New Roman"/>
      <w:b/>
      <w:caps/>
      <w:kern w:val="28"/>
      <w:sz w:val="24"/>
      <w:szCs w:val="22"/>
    </w:rPr>
  </w:style>
  <w:style w:type="paragraph" w:customStyle="1" w:styleId="Schparthead">
    <w:name w:val="Sch   part head"/>
    <w:basedOn w:val="Normal"/>
    <w:next w:val="Normal"/>
    <w:rsid w:val="00A95ACC"/>
    <w:pPr>
      <w:keepNext/>
      <w:numPr>
        <w:numId w:val="33"/>
      </w:numPr>
      <w:spacing w:before="240" w:after="240" w:line="300" w:lineRule="atLeast"/>
      <w:jc w:val="center"/>
      <w:outlineLvl w:val="0"/>
    </w:pPr>
    <w:rPr>
      <w:rFonts w:ascii="Times New Roman" w:eastAsia="Times New Roman" w:hAnsi="Times New Roman"/>
      <w:b/>
      <w:kern w:val="28"/>
      <w:sz w:val="24"/>
      <w:szCs w:val="24"/>
    </w:rPr>
  </w:style>
  <w:style w:type="paragraph" w:customStyle="1" w:styleId="Sch1styleclause">
    <w:name w:val="Sch  (1style) clause"/>
    <w:basedOn w:val="Normal"/>
    <w:rsid w:val="00A95ACC"/>
    <w:pPr>
      <w:numPr>
        <w:numId w:val="32"/>
      </w:numPr>
      <w:spacing w:before="320" w:after="0" w:line="300" w:lineRule="atLeast"/>
      <w:outlineLvl w:val="0"/>
    </w:pPr>
    <w:rPr>
      <w:rFonts w:ascii="Times New Roman" w:eastAsia="Times New Roman" w:hAnsi="Times New Roman"/>
      <w:b/>
      <w:smallCaps/>
      <w:sz w:val="24"/>
      <w:szCs w:val="24"/>
    </w:rPr>
  </w:style>
  <w:style w:type="paragraph" w:customStyle="1" w:styleId="Sch1stylesubclause">
    <w:name w:val="Sch  (1style) sub clause"/>
    <w:basedOn w:val="Normal"/>
    <w:rsid w:val="00A95ACC"/>
    <w:pPr>
      <w:numPr>
        <w:ilvl w:val="1"/>
        <w:numId w:val="32"/>
      </w:numPr>
      <w:spacing w:before="280" w:after="120" w:line="300" w:lineRule="atLeast"/>
      <w:outlineLvl w:val="1"/>
    </w:pPr>
    <w:rPr>
      <w:rFonts w:ascii="Times New Roman" w:eastAsia="Times New Roman" w:hAnsi="Times New Roman"/>
      <w:color w:val="000000"/>
      <w:sz w:val="24"/>
      <w:szCs w:val="24"/>
    </w:rPr>
  </w:style>
  <w:style w:type="paragraph" w:customStyle="1" w:styleId="Sch1stylepara">
    <w:name w:val="Sch (1style) para"/>
    <w:basedOn w:val="Normal"/>
    <w:rsid w:val="00A95ACC"/>
    <w:pPr>
      <w:numPr>
        <w:ilvl w:val="2"/>
        <w:numId w:val="32"/>
      </w:numPr>
      <w:spacing w:after="120" w:line="300" w:lineRule="atLeast"/>
    </w:pPr>
    <w:rPr>
      <w:rFonts w:ascii="Times New Roman" w:eastAsia="Times New Roman" w:hAnsi="Times New Roman"/>
      <w:sz w:val="24"/>
      <w:szCs w:val="24"/>
    </w:rPr>
  </w:style>
  <w:style w:type="paragraph" w:customStyle="1" w:styleId="Sch1stylesubpara">
    <w:name w:val="Sch (1style) sub para"/>
    <w:basedOn w:val="Heading4"/>
    <w:rsid w:val="00A95ACC"/>
    <w:pPr>
      <w:keepNext w:val="0"/>
      <w:keepLines w:val="0"/>
      <w:numPr>
        <w:ilvl w:val="3"/>
        <w:numId w:val="32"/>
      </w:numPr>
      <w:spacing w:before="0" w:after="120" w:line="300" w:lineRule="atLeast"/>
    </w:pPr>
    <w:rPr>
      <w:rFonts w:ascii="Times New Roman" w:eastAsia="Times New Roman" w:hAnsi="Times New Roman" w:cs="Times New Roman"/>
      <w:i w:val="0"/>
      <w:iCs w:val="0"/>
      <w:color w:val="auto"/>
      <w:sz w:val="24"/>
      <w:szCs w:val="24"/>
    </w:rPr>
  </w:style>
  <w:style w:type="paragraph" w:customStyle="1" w:styleId="Sch2style1">
    <w:name w:val="Sch (2style)  1"/>
    <w:basedOn w:val="Normal"/>
    <w:rsid w:val="00A95ACC"/>
    <w:pPr>
      <w:numPr>
        <w:numId w:val="29"/>
      </w:numPr>
      <w:spacing w:before="280" w:after="120" w:line="300" w:lineRule="exact"/>
    </w:pPr>
    <w:rPr>
      <w:rFonts w:ascii="Times New Roman" w:eastAsia="Times New Roman" w:hAnsi="Times New Roman"/>
      <w:sz w:val="24"/>
      <w:szCs w:val="24"/>
    </w:rPr>
  </w:style>
  <w:style w:type="paragraph" w:customStyle="1" w:styleId="Sch2stylea">
    <w:name w:val="Sch (2style) (a)"/>
    <w:basedOn w:val="Normal"/>
    <w:rsid w:val="00A95ACC"/>
    <w:pPr>
      <w:numPr>
        <w:ilvl w:val="1"/>
        <w:numId w:val="29"/>
      </w:numPr>
      <w:spacing w:after="120" w:line="300" w:lineRule="exact"/>
    </w:pPr>
    <w:rPr>
      <w:rFonts w:ascii="Times New Roman" w:eastAsia="Times New Roman" w:hAnsi="Times New Roman"/>
      <w:sz w:val="24"/>
      <w:szCs w:val="24"/>
    </w:rPr>
  </w:style>
  <w:style w:type="paragraph" w:customStyle="1" w:styleId="Sch2stylei">
    <w:name w:val="Sch (2style) (i)"/>
    <w:basedOn w:val="Heading4"/>
    <w:rsid w:val="00A95ACC"/>
    <w:pPr>
      <w:keepNext w:val="0"/>
      <w:keepLines w:val="0"/>
      <w:numPr>
        <w:ilvl w:val="2"/>
        <w:numId w:val="29"/>
      </w:numPr>
      <w:tabs>
        <w:tab w:val="left" w:pos="2268"/>
      </w:tabs>
      <w:spacing w:before="0" w:after="120" w:line="300" w:lineRule="atLeast"/>
    </w:pPr>
    <w:rPr>
      <w:rFonts w:ascii="Times New Roman" w:eastAsia="Times New Roman" w:hAnsi="Times New Roman" w:cs="Times New Roman"/>
      <w:i w:val="0"/>
      <w:iCs w:val="0"/>
      <w:noProof/>
      <w:color w:val="auto"/>
      <w:sz w:val="24"/>
      <w:szCs w:val="24"/>
    </w:rPr>
  </w:style>
  <w:style w:type="paragraph" w:customStyle="1" w:styleId="1Parties">
    <w:name w:val="(1) Parties"/>
    <w:basedOn w:val="Normal"/>
    <w:rsid w:val="00A95ACC"/>
    <w:pPr>
      <w:numPr>
        <w:numId w:val="30"/>
      </w:numPr>
      <w:spacing w:before="120" w:after="120" w:line="300" w:lineRule="atLeast"/>
    </w:pPr>
    <w:rPr>
      <w:rFonts w:ascii="Times New Roman" w:eastAsia="Times New Roman" w:hAnsi="Times New Roman"/>
      <w:sz w:val="24"/>
      <w:szCs w:val="24"/>
    </w:rPr>
  </w:style>
  <w:style w:type="paragraph" w:customStyle="1" w:styleId="ABackground">
    <w:name w:val="(A) Background"/>
    <w:basedOn w:val="Normal"/>
    <w:rsid w:val="00A95ACC"/>
    <w:pPr>
      <w:numPr>
        <w:numId w:val="31"/>
      </w:numPr>
      <w:spacing w:before="120" w:after="120" w:line="300" w:lineRule="atLeast"/>
    </w:pPr>
    <w:rPr>
      <w:rFonts w:ascii="Times New Roman" w:eastAsia="Times New Roman" w:hAnsi="Times New Roman"/>
      <w:sz w:val="24"/>
      <w:szCs w:val="24"/>
    </w:rPr>
  </w:style>
  <w:style w:type="character" w:customStyle="1" w:styleId="Def">
    <w:name w:val="Def"/>
    <w:rsid w:val="00A95ACC"/>
    <w:rPr>
      <w:b/>
      <w:color w:val="000000"/>
      <w:sz w:val="22"/>
      <w:lang w:val="en-US" w:eastAsia="en-US" w:bidi="ar-SA"/>
    </w:rPr>
  </w:style>
  <w:style w:type="paragraph" w:customStyle="1" w:styleId="1stIntroHeadings">
    <w:name w:val="1stIntroHeadings"/>
    <w:basedOn w:val="Normal"/>
    <w:next w:val="Normal"/>
    <w:rsid w:val="00A95ACC"/>
    <w:pPr>
      <w:tabs>
        <w:tab w:val="left" w:pos="709"/>
      </w:tabs>
      <w:spacing w:after="240" w:line="300" w:lineRule="atLeast"/>
    </w:pPr>
    <w:rPr>
      <w:rFonts w:ascii="Times New Roman" w:eastAsia="Times New Roman" w:hAnsi="Times New Roman"/>
      <w:b/>
      <w:smallCaps/>
      <w:sz w:val="24"/>
      <w:szCs w:val="24"/>
    </w:rPr>
  </w:style>
  <w:style w:type="paragraph" w:customStyle="1" w:styleId="Scha">
    <w:name w:val="Sch a)"/>
    <w:basedOn w:val="Normal"/>
    <w:rsid w:val="00A95ACC"/>
    <w:pPr>
      <w:numPr>
        <w:ilvl w:val="1"/>
        <w:numId w:val="30"/>
      </w:numPr>
      <w:spacing w:after="0" w:line="300" w:lineRule="atLeast"/>
    </w:pPr>
    <w:rPr>
      <w:rFonts w:ascii="Times New Roman" w:eastAsia="Times New Roman" w:hAnsi="Times New Roman"/>
      <w:sz w:val="24"/>
      <w:szCs w:val="24"/>
    </w:rPr>
  </w:style>
  <w:style w:type="paragraph" w:customStyle="1" w:styleId="XExecution">
    <w:name w:val="X Execution"/>
    <w:basedOn w:val="Normal"/>
    <w:rsid w:val="00A95ACC"/>
    <w:pPr>
      <w:tabs>
        <w:tab w:val="left" w:pos="0"/>
        <w:tab w:val="left" w:pos="3544"/>
      </w:tabs>
      <w:spacing w:after="0" w:line="300" w:lineRule="atLeast"/>
      <w:ind w:right="459"/>
    </w:pPr>
    <w:rPr>
      <w:rFonts w:ascii="Times New Roman" w:eastAsia="Times New Roman" w:hAnsi="Times New Roman"/>
      <w:color w:val="000000"/>
      <w:sz w:val="24"/>
      <w:szCs w:val="24"/>
    </w:rPr>
  </w:style>
  <w:style w:type="paragraph" w:customStyle="1" w:styleId="Comments">
    <w:name w:val="Comments"/>
    <w:basedOn w:val="Normal"/>
    <w:rsid w:val="00A95ACC"/>
    <w:pPr>
      <w:spacing w:after="120" w:line="300" w:lineRule="atLeast"/>
      <w:ind w:left="284"/>
    </w:pPr>
    <w:rPr>
      <w:rFonts w:ascii="Times New Roman" w:eastAsia="Times New Roman" w:hAnsi="Times New Roman"/>
      <w:i/>
      <w:sz w:val="24"/>
      <w:szCs w:val="24"/>
    </w:rPr>
  </w:style>
  <w:style w:type="paragraph" w:customStyle="1" w:styleId="CoversheetTitle">
    <w:name w:val="Coversheet Title"/>
    <w:basedOn w:val="Normal"/>
    <w:autoRedefine/>
    <w:rsid w:val="00A95ACC"/>
    <w:pPr>
      <w:spacing w:before="480" w:after="480" w:line="300" w:lineRule="atLeast"/>
      <w:jc w:val="center"/>
    </w:pPr>
    <w:rPr>
      <w:rFonts w:ascii="Times New Roman" w:eastAsia="Times New Roman" w:hAnsi="Times New Roman"/>
      <w:b/>
      <w:smallCaps/>
      <w:sz w:val="24"/>
      <w:szCs w:val="24"/>
    </w:rPr>
  </w:style>
  <w:style w:type="paragraph" w:customStyle="1" w:styleId="CoversheetParagraph">
    <w:name w:val="Coversheet Paragraph"/>
    <w:basedOn w:val="Normal"/>
    <w:autoRedefine/>
    <w:rsid w:val="00A95ACC"/>
    <w:pPr>
      <w:spacing w:after="0" w:line="300" w:lineRule="atLeast"/>
      <w:jc w:val="center"/>
    </w:pPr>
    <w:rPr>
      <w:rFonts w:ascii="Times New Roman" w:eastAsia="Times New Roman" w:hAnsi="Times New Roman"/>
      <w:sz w:val="24"/>
      <w:szCs w:val="24"/>
    </w:rPr>
  </w:style>
  <w:style w:type="paragraph" w:customStyle="1" w:styleId="NewPage">
    <w:name w:val="New Page"/>
    <w:basedOn w:val="Normal"/>
    <w:autoRedefine/>
    <w:rsid w:val="00A95ACC"/>
    <w:pPr>
      <w:pageBreakBefore/>
      <w:spacing w:after="0" w:line="300" w:lineRule="atLeast"/>
    </w:pPr>
    <w:rPr>
      <w:rFonts w:ascii="Times New Roman" w:eastAsia="Times New Roman" w:hAnsi="Times New Roman"/>
      <w:sz w:val="24"/>
      <w:szCs w:val="24"/>
    </w:rPr>
  </w:style>
  <w:style w:type="paragraph" w:customStyle="1" w:styleId="FrontInformation">
    <w:name w:val="FrontInformation"/>
    <w:autoRedefine/>
    <w:rsid w:val="00A95ACC"/>
    <w:pPr>
      <w:spacing w:after="0" w:line="300" w:lineRule="atLeast"/>
    </w:pPr>
    <w:rPr>
      <w:rFonts w:ascii="Arial" w:eastAsia="Times New Roman" w:hAnsi="Arial" w:cs="Times New Roman"/>
      <w:color w:val="000000"/>
      <w:sz w:val="20"/>
      <w:szCs w:val="20"/>
    </w:rPr>
  </w:style>
  <w:style w:type="character" w:customStyle="1" w:styleId="defitem">
    <w:name w:val="defitem"/>
    <w:basedOn w:val="DefaultParagraphFont"/>
    <w:rsid w:val="00A95ACC"/>
  </w:style>
  <w:style w:type="character" w:customStyle="1" w:styleId="smallcaps">
    <w:name w:val="smallcaps"/>
    <w:rsid w:val="00A95ACC"/>
    <w:rPr>
      <w:b/>
      <w:smallCaps/>
      <w:lang w:val="en-US" w:eastAsia="en-US" w:bidi="ar-SA"/>
    </w:rPr>
  </w:style>
  <w:style w:type="paragraph" w:customStyle="1" w:styleId="Schmainheadinc">
    <w:name w:val="Sch   main head inc"/>
    <w:basedOn w:val="Normal"/>
    <w:rsid w:val="00A95ACC"/>
    <w:pPr>
      <w:spacing w:before="360" w:after="360" w:line="300" w:lineRule="atLeast"/>
    </w:pPr>
    <w:rPr>
      <w:rFonts w:ascii="Times New Roman" w:eastAsia="Times New Roman" w:hAnsi="Times New Roman"/>
      <w:b/>
      <w:sz w:val="24"/>
      <w:szCs w:val="24"/>
    </w:rPr>
  </w:style>
  <w:style w:type="paragraph" w:customStyle="1" w:styleId="Schmainheadsingle">
    <w:name w:val="Sch main head single"/>
    <w:basedOn w:val="Normal"/>
    <w:next w:val="Normal"/>
    <w:rsid w:val="00A95ACC"/>
    <w:pPr>
      <w:pageBreakBefore/>
      <w:spacing w:before="240" w:after="360" w:line="300" w:lineRule="atLeast"/>
      <w:jc w:val="center"/>
    </w:pPr>
    <w:rPr>
      <w:rFonts w:ascii="Times New Roman" w:eastAsia="Times New Roman" w:hAnsi="Times New Roman"/>
      <w:b/>
      <w:kern w:val="28"/>
      <w:sz w:val="24"/>
      <w:szCs w:val="24"/>
    </w:rPr>
  </w:style>
  <w:style w:type="paragraph" w:customStyle="1" w:styleId="Schmainheadincsingle">
    <w:name w:val="Sch   main head inc single"/>
    <w:basedOn w:val="Normal"/>
    <w:next w:val="Normal"/>
    <w:rsid w:val="00A95ACC"/>
    <w:pPr>
      <w:spacing w:before="240" w:after="360" w:line="300" w:lineRule="atLeast"/>
    </w:pPr>
    <w:rPr>
      <w:rFonts w:ascii="Times New Roman" w:eastAsia="Times New Roman" w:hAnsi="Times New Roman"/>
      <w:b/>
      <w:kern w:val="28"/>
      <w:sz w:val="24"/>
      <w:szCs w:val="24"/>
    </w:rPr>
  </w:style>
  <w:style w:type="paragraph" w:customStyle="1" w:styleId="Testimonium">
    <w:name w:val="Testimonium"/>
    <w:basedOn w:val="Normal"/>
    <w:rsid w:val="00A95ACC"/>
    <w:pPr>
      <w:spacing w:before="360" w:after="360" w:line="300" w:lineRule="atLeast"/>
    </w:pPr>
    <w:rPr>
      <w:rFonts w:ascii="Times New Roman" w:eastAsia="Times New Roman" w:hAnsi="Times New Roman"/>
      <w:sz w:val="24"/>
      <w:szCs w:val="24"/>
    </w:rPr>
  </w:style>
  <w:style w:type="paragraph" w:customStyle="1" w:styleId="Appmainheadsingle">
    <w:name w:val="App main head single"/>
    <w:basedOn w:val="Normal"/>
    <w:next w:val="Normal"/>
    <w:rsid w:val="00A95ACC"/>
    <w:pPr>
      <w:pageBreakBefore/>
      <w:numPr>
        <w:numId w:val="34"/>
      </w:numPr>
      <w:spacing w:before="240" w:after="360" w:line="300" w:lineRule="atLeast"/>
      <w:jc w:val="center"/>
    </w:pPr>
    <w:rPr>
      <w:rFonts w:ascii="Times New Roman" w:eastAsia="Times New Roman" w:hAnsi="Times New Roman"/>
      <w:b/>
      <w:sz w:val="24"/>
      <w:szCs w:val="24"/>
    </w:rPr>
  </w:style>
  <w:style w:type="paragraph" w:customStyle="1" w:styleId="Appmainhead">
    <w:name w:val="App   main head"/>
    <w:basedOn w:val="Normal"/>
    <w:next w:val="Normal"/>
    <w:rsid w:val="00A95ACC"/>
    <w:pPr>
      <w:pageBreakBefore/>
      <w:numPr>
        <w:numId w:val="35"/>
      </w:numPr>
      <w:spacing w:before="240" w:after="360" w:line="300" w:lineRule="atLeast"/>
      <w:jc w:val="center"/>
    </w:pPr>
    <w:rPr>
      <w:rFonts w:ascii="Times New Roman" w:eastAsia="Times New Roman" w:hAnsi="Times New Roman"/>
      <w:b/>
      <w:sz w:val="24"/>
      <w:szCs w:val="24"/>
    </w:rPr>
  </w:style>
  <w:style w:type="paragraph" w:customStyle="1" w:styleId="CoversheetTitle2">
    <w:name w:val="Coversheet Title2"/>
    <w:basedOn w:val="CoversheetTitle"/>
    <w:rsid w:val="00A95ACC"/>
  </w:style>
  <w:style w:type="paragraph" w:customStyle="1" w:styleId="Headingreg">
    <w:name w:val="Heading reg"/>
    <w:basedOn w:val="Heading1"/>
    <w:next w:val="Normal"/>
    <w:rsid w:val="00A95ACC"/>
    <w:pPr>
      <w:keepNext w:val="0"/>
      <w:keepLines w:val="0"/>
      <w:spacing w:before="320" w:after="240" w:line="300" w:lineRule="atLeast"/>
      <w:jc w:val="center"/>
    </w:pPr>
    <w:rPr>
      <w:rFonts w:ascii="Times New Roman" w:eastAsia="Times New Roman" w:hAnsi="Times New Roman" w:cs="Times New Roman"/>
      <w:color w:val="auto"/>
      <w:kern w:val="28"/>
      <w:sz w:val="24"/>
      <w:szCs w:val="24"/>
    </w:rPr>
  </w:style>
  <w:style w:type="paragraph" w:customStyle="1" w:styleId="HeadingTitle">
    <w:name w:val="HeadingTitle"/>
    <w:basedOn w:val="Normal"/>
    <w:rsid w:val="00A95ACC"/>
    <w:pPr>
      <w:spacing w:before="240" w:after="240" w:line="300" w:lineRule="atLeast"/>
      <w:jc w:val="center"/>
    </w:pPr>
    <w:rPr>
      <w:rFonts w:ascii="Times New Roman" w:eastAsia="Times New Roman" w:hAnsi="Times New Roman"/>
      <w:b/>
      <w:sz w:val="24"/>
      <w:szCs w:val="24"/>
    </w:rPr>
  </w:style>
  <w:style w:type="paragraph" w:customStyle="1" w:styleId="BackSubClause">
    <w:name w:val="BackSubClause"/>
    <w:basedOn w:val="Normal"/>
    <w:rsid w:val="00A95ACC"/>
    <w:pPr>
      <w:numPr>
        <w:ilvl w:val="1"/>
        <w:numId w:val="31"/>
      </w:numPr>
      <w:spacing w:after="0" w:line="300" w:lineRule="atLeast"/>
    </w:pPr>
    <w:rPr>
      <w:rFonts w:ascii="Times New Roman" w:eastAsia="Times New Roman" w:hAnsi="Times New Roman"/>
      <w:sz w:val="24"/>
      <w:szCs w:val="24"/>
    </w:rPr>
  </w:style>
  <w:style w:type="paragraph" w:customStyle="1" w:styleId="NormalSpaced">
    <w:name w:val="NormalSpaced"/>
    <w:basedOn w:val="Normal"/>
    <w:next w:val="Normal"/>
    <w:rsid w:val="00A95ACC"/>
    <w:pPr>
      <w:spacing w:before="240" w:after="240" w:line="300" w:lineRule="atLeast"/>
      <w:ind w:firstLine="720"/>
    </w:pPr>
    <w:rPr>
      <w:rFonts w:ascii="Times New Roman" w:eastAsia="Times New Roman" w:hAnsi="Times New Roman"/>
      <w:sz w:val="24"/>
      <w:szCs w:val="24"/>
    </w:rPr>
  </w:style>
  <w:style w:type="paragraph" w:customStyle="1" w:styleId="NormalMedium">
    <w:name w:val="NormalMedium"/>
    <w:basedOn w:val="Normal"/>
    <w:next w:val="Normal"/>
    <w:rsid w:val="00A95ACC"/>
    <w:pPr>
      <w:spacing w:before="240" w:after="240" w:line="300" w:lineRule="atLeast"/>
      <w:ind w:firstLine="360"/>
    </w:pPr>
    <w:rPr>
      <w:rFonts w:ascii="Times New Roman" w:eastAsia="Times New Roman" w:hAnsi="Times New Roman"/>
      <w:sz w:val="24"/>
      <w:szCs w:val="24"/>
    </w:rPr>
  </w:style>
  <w:style w:type="paragraph" w:customStyle="1" w:styleId="Bullet3">
    <w:name w:val="Bullet3"/>
    <w:basedOn w:val="Normal"/>
    <w:rsid w:val="00A95ACC"/>
    <w:pPr>
      <w:numPr>
        <w:numId w:val="37"/>
      </w:numPr>
      <w:spacing w:after="120" w:line="300" w:lineRule="atLeast"/>
      <w:jc w:val="both"/>
    </w:pPr>
    <w:rPr>
      <w:rFonts w:ascii="Times New Roman" w:eastAsia="Times New Roman" w:hAnsi="Times New Roman"/>
      <w:sz w:val="24"/>
    </w:rPr>
  </w:style>
  <w:style w:type="paragraph" w:customStyle="1" w:styleId="NormalCell">
    <w:name w:val="NormalCell"/>
    <w:basedOn w:val="Normal"/>
    <w:rsid w:val="00A95ACC"/>
    <w:pPr>
      <w:spacing w:before="120" w:after="120" w:line="300" w:lineRule="atLeast"/>
    </w:pPr>
    <w:rPr>
      <w:rFonts w:ascii="Times New Roman" w:eastAsia="Times New Roman" w:hAnsi="Times New Roman"/>
      <w:sz w:val="24"/>
      <w:szCs w:val="24"/>
    </w:rPr>
  </w:style>
  <w:style w:type="paragraph" w:customStyle="1" w:styleId="NormalSmall">
    <w:name w:val="NormalSmall"/>
    <w:basedOn w:val="NormalCell"/>
    <w:rsid w:val="00A95ACC"/>
    <w:rPr>
      <w:sz w:val="18"/>
    </w:rPr>
  </w:style>
  <w:style w:type="paragraph" w:customStyle="1" w:styleId="BulletSmall">
    <w:name w:val="Bullet Small"/>
    <w:rsid w:val="00A95ACC"/>
    <w:pPr>
      <w:spacing w:after="0" w:line="240" w:lineRule="auto"/>
    </w:pPr>
    <w:rPr>
      <w:rFonts w:ascii="Times New Roman" w:eastAsia="Times New Roman" w:hAnsi="Times New Roman" w:cs="Times New Roman"/>
      <w:sz w:val="18"/>
      <w:szCs w:val="20"/>
    </w:rPr>
  </w:style>
  <w:style w:type="paragraph" w:customStyle="1" w:styleId="NormalRI">
    <w:name w:val="NormalRI"/>
    <w:basedOn w:val="Normal"/>
    <w:rsid w:val="00A95ACC"/>
    <w:pPr>
      <w:spacing w:after="0" w:line="300" w:lineRule="atLeast"/>
      <w:ind w:firstLine="720"/>
    </w:pPr>
    <w:rPr>
      <w:rFonts w:ascii="Times New Roman" w:eastAsia="Times New Roman" w:hAnsi="Times New Roman"/>
      <w:sz w:val="24"/>
      <w:szCs w:val="24"/>
    </w:rPr>
  </w:style>
  <w:style w:type="paragraph" w:customStyle="1" w:styleId="HeadingCentered">
    <w:name w:val="HeadingCentered"/>
    <w:basedOn w:val="HeadingTitle"/>
    <w:rsid w:val="00A95ACC"/>
    <w:rPr>
      <w:caps/>
    </w:rPr>
  </w:style>
  <w:style w:type="paragraph" w:customStyle="1" w:styleId="HeadingCenteredUnderlined">
    <w:name w:val="HeadingCenteredUnderlined"/>
    <w:basedOn w:val="HeadingTitle"/>
    <w:rsid w:val="00A95ACC"/>
    <w:rPr>
      <w:caps/>
      <w:u w:val="single"/>
    </w:rPr>
  </w:style>
  <w:style w:type="paragraph" w:customStyle="1" w:styleId="HeadingCenteredPB">
    <w:name w:val="HeadingCenteredPB"/>
    <w:basedOn w:val="HeadingCentered"/>
    <w:rsid w:val="00A95ACC"/>
    <w:pPr>
      <w:pageBreakBefore/>
    </w:pPr>
  </w:style>
  <w:style w:type="paragraph" w:customStyle="1" w:styleId="HeadingLeft">
    <w:name w:val="HeadingLeft"/>
    <w:basedOn w:val="Normal"/>
    <w:rsid w:val="00A95ACC"/>
    <w:pPr>
      <w:spacing w:after="240" w:line="300" w:lineRule="atLeast"/>
    </w:pPr>
    <w:rPr>
      <w:rFonts w:ascii="Times New Roman Bold" w:eastAsia="Times New Roman" w:hAnsi="Times New Roman Bold"/>
      <w:b/>
      <w:sz w:val="24"/>
      <w:szCs w:val="24"/>
    </w:rPr>
  </w:style>
  <w:style w:type="paragraph" w:customStyle="1" w:styleId="NormalCentered">
    <w:name w:val="NormalCentered"/>
    <w:basedOn w:val="Normal"/>
    <w:next w:val="Normal"/>
    <w:rsid w:val="00A95ACC"/>
    <w:pPr>
      <w:spacing w:after="0" w:line="300" w:lineRule="atLeast"/>
      <w:jc w:val="center"/>
    </w:pPr>
    <w:rPr>
      <w:rFonts w:ascii="Times New Roman" w:eastAsia="Times New Roman" w:hAnsi="Times New Roman"/>
      <w:sz w:val="24"/>
      <w:szCs w:val="24"/>
    </w:rPr>
  </w:style>
  <w:style w:type="paragraph" w:customStyle="1" w:styleId="HeadingNoTitle">
    <w:name w:val="HeadingNoTitle"/>
    <w:basedOn w:val="Heading1"/>
    <w:rsid w:val="00A95ACC"/>
    <w:pPr>
      <w:keepLines w:val="0"/>
      <w:spacing w:before="320" w:line="300" w:lineRule="atLeast"/>
      <w:jc w:val="center"/>
    </w:pPr>
    <w:rPr>
      <w:rFonts w:ascii="Times New Roman" w:eastAsia="Times New Roman" w:hAnsi="Times New Roman" w:cs="Times New Roman"/>
      <w:b/>
      <w:smallCaps/>
      <w:color w:val="auto"/>
      <w:kern w:val="28"/>
      <w:sz w:val="24"/>
      <w:szCs w:val="24"/>
    </w:rPr>
  </w:style>
  <w:style w:type="paragraph" w:customStyle="1" w:styleId="sfalevel2Cont">
    <w:name w:val="sfalevel2Cont"/>
    <w:basedOn w:val="Normal"/>
    <w:rsid w:val="00A95ACC"/>
    <w:pPr>
      <w:spacing w:before="120" w:after="0" w:line="300" w:lineRule="atLeast"/>
      <w:ind w:firstLine="1440"/>
    </w:pPr>
    <w:rPr>
      <w:rFonts w:ascii="Times New Roman" w:eastAsia="Times New Roman" w:hAnsi="Times New Roman"/>
      <w:sz w:val="24"/>
      <w:szCs w:val="24"/>
    </w:rPr>
  </w:style>
  <w:style w:type="paragraph" w:customStyle="1" w:styleId="sfalevel1Cont">
    <w:name w:val="sfalevel1Cont"/>
    <w:basedOn w:val="Normal"/>
    <w:rsid w:val="00A95ACC"/>
    <w:pPr>
      <w:spacing w:before="240" w:after="0" w:line="300" w:lineRule="atLeast"/>
      <w:ind w:firstLine="720"/>
    </w:pPr>
    <w:rPr>
      <w:rFonts w:ascii="Times New Roman" w:eastAsia="Times New Roman" w:hAnsi="Times New Roman"/>
      <w:sz w:val="24"/>
      <w:szCs w:val="24"/>
    </w:rPr>
  </w:style>
  <w:style w:type="paragraph" w:customStyle="1" w:styleId="sfalevel3Cont">
    <w:name w:val="sfalevel3Cont"/>
    <w:basedOn w:val="Normal"/>
    <w:rsid w:val="00A95ACC"/>
    <w:pPr>
      <w:spacing w:before="240" w:after="0" w:line="300" w:lineRule="atLeast"/>
      <w:ind w:firstLine="2160"/>
    </w:pPr>
    <w:rPr>
      <w:rFonts w:ascii="Times New Roman" w:eastAsia="Times New Roman" w:hAnsi="Times New Roman"/>
      <w:sz w:val="24"/>
      <w:szCs w:val="24"/>
    </w:rPr>
  </w:style>
  <w:style w:type="paragraph" w:customStyle="1" w:styleId="MemoTitle">
    <w:name w:val="MemoTitle"/>
    <w:basedOn w:val="Normal"/>
    <w:rsid w:val="00A95ACC"/>
    <w:pPr>
      <w:spacing w:after="0" w:line="300" w:lineRule="atLeast"/>
    </w:pPr>
    <w:rPr>
      <w:rFonts w:ascii="Times New Roman Bold" w:eastAsia="Times New Roman" w:hAnsi="Times New Roman Bold"/>
      <w:b/>
      <w:sz w:val="24"/>
      <w:szCs w:val="24"/>
      <w:u w:val="single"/>
    </w:rPr>
  </w:style>
  <w:style w:type="paragraph" w:customStyle="1" w:styleId="memofooterpara">
    <w:name w:val="memofooterpara"/>
    <w:basedOn w:val="Normal"/>
    <w:next w:val="Normal"/>
    <w:rsid w:val="00A95ACC"/>
    <w:pPr>
      <w:pBdr>
        <w:bottom w:val="single" w:sz="4" w:space="1" w:color="auto"/>
      </w:pBdr>
      <w:spacing w:after="0" w:line="300" w:lineRule="atLeast"/>
    </w:pPr>
    <w:rPr>
      <w:rFonts w:ascii="Times New Roman" w:eastAsia="Times New Roman" w:hAnsi="Times New Roman"/>
      <w:sz w:val="24"/>
      <w:szCs w:val="24"/>
    </w:rPr>
  </w:style>
  <w:style w:type="paragraph" w:customStyle="1" w:styleId="HeadingCenteredPBNS">
    <w:name w:val="HeadingCenteredPBNS"/>
    <w:basedOn w:val="HeadingCenteredPB"/>
    <w:rsid w:val="00A95ACC"/>
    <w:pPr>
      <w:spacing w:after="0"/>
    </w:pPr>
  </w:style>
  <w:style w:type="paragraph" w:customStyle="1" w:styleId="HeadingCenteredNS">
    <w:name w:val="HeadingCenteredNS"/>
    <w:basedOn w:val="HeadingCentered"/>
    <w:rsid w:val="00A95ACC"/>
    <w:pPr>
      <w:spacing w:after="0"/>
    </w:pPr>
  </w:style>
  <w:style w:type="paragraph" w:customStyle="1" w:styleId="sfalevel1">
    <w:name w:val="sfalevel1"/>
    <w:basedOn w:val="Normal"/>
    <w:next w:val="Normal"/>
    <w:rsid w:val="00A95ACC"/>
    <w:pPr>
      <w:numPr>
        <w:numId w:val="36"/>
      </w:numPr>
      <w:spacing w:before="240" w:after="0" w:line="300" w:lineRule="atLeast"/>
    </w:pPr>
    <w:rPr>
      <w:rFonts w:ascii="Times New Roman" w:eastAsia="Times New Roman" w:hAnsi="Times New Roman"/>
      <w:sz w:val="24"/>
      <w:szCs w:val="24"/>
    </w:rPr>
  </w:style>
  <w:style w:type="paragraph" w:customStyle="1" w:styleId="sfalevel2">
    <w:name w:val="sfalevel2"/>
    <w:basedOn w:val="Normal"/>
    <w:rsid w:val="00A95ACC"/>
    <w:pPr>
      <w:numPr>
        <w:ilvl w:val="1"/>
        <w:numId w:val="36"/>
      </w:numPr>
      <w:spacing w:before="240" w:after="0" w:line="300" w:lineRule="atLeast"/>
    </w:pPr>
    <w:rPr>
      <w:rFonts w:ascii="Times New Roman" w:eastAsia="Times New Roman" w:hAnsi="Times New Roman"/>
      <w:sz w:val="24"/>
      <w:szCs w:val="24"/>
    </w:rPr>
  </w:style>
  <w:style w:type="paragraph" w:customStyle="1" w:styleId="sfalevel3">
    <w:name w:val="sfalevel3"/>
    <w:basedOn w:val="Normal"/>
    <w:rsid w:val="00A95ACC"/>
    <w:pPr>
      <w:numPr>
        <w:ilvl w:val="2"/>
        <w:numId w:val="36"/>
      </w:numPr>
      <w:spacing w:before="240" w:after="0" w:line="300" w:lineRule="atLeast"/>
    </w:pPr>
    <w:rPr>
      <w:rFonts w:ascii="Times New Roman" w:eastAsia="Times New Roman" w:hAnsi="Times New Roman"/>
      <w:sz w:val="24"/>
      <w:szCs w:val="24"/>
    </w:rPr>
  </w:style>
  <w:style w:type="paragraph" w:customStyle="1" w:styleId="Bullet1continued">
    <w:name w:val="Bullet1continued"/>
    <w:basedOn w:val="Bodyclause"/>
    <w:link w:val="Bullet1continuedChar"/>
    <w:rsid w:val="00A95ACC"/>
    <w:pPr>
      <w:tabs>
        <w:tab w:val="left" w:pos="1440"/>
      </w:tabs>
      <w:spacing w:before="120"/>
      <w:ind w:left="1440" w:firstLine="0"/>
    </w:pPr>
  </w:style>
  <w:style w:type="paragraph" w:customStyle="1" w:styleId="Bullet2continued">
    <w:name w:val="Bullet2continued"/>
    <w:basedOn w:val="Bodyclause"/>
    <w:rsid w:val="00A95ACC"/>
    <w:pPr>
      <w:spacing w:before="120"/>
      <w:ind w:left="2160" w:firstLine="0"/>
    </w:pPr>
  </w:style>
  <w:style w:type="paragraph" w:customStyle="1" w:styleId="Bullet3continued">
    <w:name w:val="Bullet3continued"/>
    <w:basedOn w:val="Bullet3"/>
    <w:rsid w:val="00A95ACC"/>
    <w:pPr>
      <w:numPr>
        <w:numId w:val="0"/>
      </w:numPr>
      <w:ind w:firstLine="2880"/>
    </w:pPr>
  </w:style>
  <w:style w:type="paragraph" w:customStyle="1" w:styleId="Bullet4">
    <w:name w:val="Bullet4"/>
    <w:basedOn w:val="Normal"/>
    <w:rsid w:val="00A95ACC"/>
    <w:pPr>
      <w:numPr>
        <w:numId w:val="38"/>
      </w:numPr>
      <w:spacing w:after="120" w:line="300" w:lineRule="atLeast"/>
    </w:pPr>
    <w:rPr>
      <w:rFonts w:ascii="Times New Roman" w:eastAsia="Times New Roman" w:hAnsi="Times New Roman"/>
      <w:sz w:val="24"/>
    </w:rPr>
  </w:style>
  <w:style w:type="paragraph" w:customStyle="1" w:styleId="Bullet4continued">
    <w:name w:val="Bullet4continued"/>
    <w:basedOn w:val="Bullet4"/>
    <w:rsid w:val="00A95ACC"/>
    <w:pPr>
      <w:numPr>
        <w:numId w:val="0"/>
      </w:numPr>
      <w:ind w:firstLine="3600"/>
    </w:pPr>
  </w:style>
  <w:style w:type="paragraph" w:customStyle="1" w:styleId="Bullet5">
    <w:name w:val="Bullet5"/>
    <w:basedOn w:val="Normal"/>
    <w:rsid w:val="00A95ACC"/>
    <w:pPr>
      <w:numPr>
        <w:numId w:val="39"/>
      </w:numPr>
      <w:spacing w:after="120" w:line="300" w:lineRule="atLeast"/>
    </w:pPr>
    <w:rPr>
      <w:rFonts w:ascii="Times New Roman" w:eastAsia="Times New Roman" w:hAnsi="Times New Roman"/>
      <w:sz w:val="24"/>
    </w:rPr>
  </w:style>
  <w:style w:type="paragraph" w:customStyle="1" w:styleId="Bullet5continued">
    <w:name w:val="Bullet5continued"/>
    <w:basedOn w:val="Bullet5"/>
    <w:rsid w:val="00A95ACC"/>
    <w:pPr>
      <w:numPr>
        <w:numId w:val="0"/>
      </w:numPr>
      <w:ind w:firstLine="4321"/>
    </w:pPr>
  </w:style>
  <w:style w:type="character" w:customStyle="1" w:styleId="BodyclauseChar">
    <w:name w:val="Body  clause Char"/>
    <w:link w:val="Bodyclause"/>
    <w:rsid w:val="00A95ACC"/>
    <w:rPr>
      <w:rFonts w:ascii="Times New Roman" w:eastAsia="Times New Roman" w:hAnsi="Times New Roman" w:cs="Times New Roman"/>
      <w:sz w:val="24"/>
      <w:szCs w:val="24"/>
    </w:rPr>
  </w:style>
  <w:style w:type="character" w:customStyle="1" w:styleId="Bullet1continuedChar">
    <w:name w:val="Bullet1continued Char"/>
    <w:link w:val="Bullet1continued"/>
    <w:rsid w:val="00A95ACC"/>
    <w:rPr>
      <w:rFonts w:ascii="Times New Roman" w:eastAsia="Times New Roman" w:hAnsi="Times New Roman" w:cs="Times New Roman"/>
      <w:sz w:val="24"/>
      <w:szCs w:val="24"/>
    </w:rPr>
  </w:style>
  <w:style w:type="paragraph" w:customStyle="1" w:styleId="Bodycontinuation">
    <w:name w:val="Body continuation"/>
    <w:basedOn w:val="Bodyclause"/>
    <w:next w:val="Bodyclause"/>
    <w:rsid w:val="00A95ACC"/>
    <w:pPr>
      <w:ind w:firstLine="0"/>
    </w:pPr>
  </w:style>
  <w:style w:type="paragraph" w:customStyle="1" w:styleId="NormalSignature">
    <w:name w:val="NormalSignature"/>
    <w:basedOn w:val="NormalMedium"/>
    <w:rsid w:val="00A95ACC"/>
    <w:pPr>
      <w:spacing w:before="0" w:after="0"/>
      <w:ind w:firstLine="357"/>
    </w:pPr>
  </w:style>
  <w:style w:type="table" w:customStyle="1" w:styleId="TableGrid1">
    <w:name w:val="Table Grid1"/>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A95ACC"/>
    <w:rPr>
      <w:color w:val="2B579A"/>
      <w:shd w:val="clear" w:color="auto" w:fill="E6E6E6"/>
    </w:rPr>
  </w:style>
  <w:style w:type="paragraph" w:customStyle="1" w:styleId="Referencestyle">
    <w:name w:val="Reference style"/>
    <w:qFormat/>
    <w:rsid w:val="00A95ACC"/>
    <w:pPr>
      <w:spacing w:before="240" w:after="0" w:line="240" w:lineRule="auto"/>
      <w:ind w:firstLine="360"/>
    </w:pPr>
    <w:rPr>
      <w:rFonts w:ascii="Arial" w:eastAsia="Times New Roman" w:hAnsi="Arial" w:cs="Arial"/>
      <w:b/>
      <w:sz w:val="20"/>
      <w:szCs w:val="20"/>
    </w:rPr>
  </w:style>
  <w:style w:type="paragraph" w:customStyle="1" w:styleId="SOM">
    <w:name w:val="SOM"/>
    <w:qFormat/>
    <w:rsid w:val="00A95ACC"/>
    <w:pPr>
      <w:spacing w:before="200" w:after="0" w:line="240" w:lineRule="auto"/>
      <w:ind w:firstLine="360"/>
    </w:pPr>
    <w:rPr>
      <w:rFonts w:ascii="Arial" w:eastAsia="Times New Roman" w:hAnsi="Arial" w:cs="Arial"/>
      <w:sz w:val="20"/>
      <w:szCs w:val="20"/>
    </w:rPr>
  </w:style>
  <w:style w:type="character" w:customStyle="1" w:styleId="Mention2">
    <w:name w:val="Mention2"/>
    <w:basedOn w:val="DefaultParagraphFont"/>
    <w:uiPriority w:val="99"/>
    <w:semiHidden/>
    <w:unhideWhenUsed/>
    <w:rsid w:val="00A95ACC"/>
    <w:rPr>
      <w:color w:val="2B579A"/>
      <w:shd w:val="clear" w:color="auto" w:fill="E6E6E6"/>
    </w:rPr>
  </w:style>
  <w:style w:type="table" w:customStyle="1" w:styleId="TableGrid2">
    <w:name w:val="Table Grid2"/>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95ACC"/>
    <w:rPr>
      <w:color w:val="808080"/>
      <w:shd w:val="clear" w:color="auto" w:fill="E6E6E6"/>
    </w:rPr>
  </w:style>
  <w:style w:type="character" w:customStyle="1" w:styleId="UnresolvedMention2">
    <w:name w:val="Unresolved Mention2"/>
    <w:basedOn w:val="DefaultParagraphFont"/>
    <w:uiPriority w:val="99"/>
    <w:semiHidden/>
    <w:unhideWhenUsed/>
    <w:rsid w:val="00A95ACC"/>
    <w:rPr>
      <w:color w:val="808080"/>
      <w:shd w:val="clear" w:color="auto" w:fill="E6E6E6"/>
    </w:rPr>
  </w:style>
  <w:style w:type="paragraph" w:customStyle="1" w:styleId="uslevel5">
    <w:name w:val="uslevel5"/>
    <w:basedOn w:val="uslevel2"/>
    <w:qFormat/>
    <w:rsid w:val="00A95ACC"/>
    <w:pPr>
      <w:numPr>
        <w:ilvl w:val="4"/>
      </w:numPr>
    </w:pPr>
    <w:rPr>
      <w:rFonts w:eastAsia="Times"/>
    </w:rPr>
  </w:style>
  <w:style w:type="paragraph" w:customStyle="1" w:styleId="uslevel6">
    <w:name w:val="uslevel6"/>
    <w:basedOn w:val="uslevel2"/>
    <w:qFormat/>
    <w:rsid w:val="00A95ACC"/>
    <w:pPr>
      <w:numPr>
        <w:ilvl w:val="5"/>
      </w:numPr>
    </w:pPr>
  </w:style>
  <w:style w:type="paragraph" w:customStyle="1" w:styleId="uslevel7">
    <w:name w:val="uslevel7"/>
    <w:basedOn w:val="uslevel2"/>
    <w:qFormat/>
    <w:rsid w:val="00A95ACC"/>
    <w:rPr>
      <w:rFonts w:eastAsia="Times"/>
    </w:rPr>
  </w:style>
  <w:style w:type="character" w:customStyle="1" w:styleId="ListParagraphChar">
    <w:name w:val="List Paragraph Char"/>
    <w:aliases w:val="Use Case List Paragraph Char,Bullet for no #'s Char,B1 Char,List Paragraph1 Char,List Paragraph Char Char Char,Equipment Char,numbered Char,Bullet for Sub Section Char,Bullet List Char,List Paragraph - bullets Char,FooterText Char"/>
    <w:basedOn w:val="DefaultParagraphFont"/>
    <w:link w:val="ListParagraph"/>
    <w:uiPriority w:val="1"/>
    <w:locked/>
    <w:rsid w:val="00A95ACC"/>
    <w:rPr>
      <w:rFonts w:ascii="Arial" w:hAnsi="Arial" w:cs="Times New Roman"/>
      <w:sz w:val="20"/>
      <w:szCs w:val="24"/>
    </w:rPr>
  </w:style>
  <w:style w:type="paragraph" w:customStyle="1" w:styleId="TableParagraph">
    <w:name w:val="Table Paragraph"/>
    <w:basedOn w:val="Normal"/>
    <w:uiPriority w:val="1"/>
    <w:qFormat/>
    <w:rsid w:val="00A95ACC"/>
    <w:pPr>
      <w:widowControl w:val="0"/>
      <w:spacing w:after="0" w:line="240" w:lineRule="auto"/>
    </w:pPr>
    <w:rPr>
      <w:rFonts w:asciiTheme="minorHAnsi" w:hAnsiTheme="minorHAnsi" w:cstheme="minorBidi"/>
      <w:sz w:val="22"/>
      <w:szCs w:val="22"/>
    </w:rPr>
  </w:style>
  <w:style w:type="paragraph" w:styleId="Revision">
    <w:name w:val="Revision"/>
    <w:hidden/>
    <w:uiPriority w:val="99"/>
    <w:semiHidden/>
    <w:rsid w:val="00A95ACC"/>
    <w:pPr>
      <w:spacing w:after="0" w:line="240" w:lineRule="auto"/>
    </w:pPr>
    <w:rPr>
      <w:rFonts w:ascii="Arial" w:hAnsi="Arial" w:cs="Times New Roman"/>
      <w:sz w:val="20"/>
      <w:szCs w:val="20"/>
    </w:rPr>
  </w:style>
  <w:style w:type="character" w:customStyle="1" w:styleId="UnresolvedMention3">
    <w:name w:val="Unresolved Mention3"/>
    <w:basedOn w:val="DefaultParagraphFont"/>
    <w:uiPriority w:val="99"/>
    <w:semiHidden/>
    <w:unhideWhenUsed/>
    <w:rsid w:val="00A95ACC"/>
    <w:rPr>
      <w:color w:val="605E5C"/>
      <w:shd w:val="clear" w:color="auto" w:fill="E1DFDD"/>
    </w:rPr>
  </w:style>
  <w:style w:type="paragraph" w:customStyle="1" w:styleId="Heading11">
    <w:name w:val="Heading 11"/>
    <w:basedOn w:val="Normal"/>
    <w:next w:val="Normal"/>
    <w:link w:val="Heading1Char1"/>
    <w:uiPriority w:val="9"/>
    <w:qFormat/>
    <w:rsid w:val="00A95ACC"/>
    <w:pPr>
      <w:keepNext/>
      <w:keepLines/>
      <w:spacing w:before="240" w:after="0" w:line="256" w:lineRule="auto"/>
      <w:outlineLvl w:val="0"/>
    </w:pPr>
    <w:rPr>
      <w:rFonts w:ascii="Calibri Light" w:eastAsia="MS Gothic" w:hAnsi="Calibri Light"/>
      <w:color w:val="2F5496"/>
      <w:sz w:val="32"/>
      <w:szCs w:val="32"/>
    </w:rPr>
  </w:style>
  <w:style w:type="paragraph" w:customStyle="1" w:styleId="L21">
    <w:name w:val="L21"/>
    <w:basedOn w:val="Heading1"/>
    <w:next w:val="Normal"/>
    <w:semiHidden/>
    <w:unhideWhenUsed/>
    <w:qFormat/>
    <w:rsid w:val="00A95ACC"/>
    <w:pPr>
      <w:spacing w:before="40"/>
      <w:outlineLvl w:val="1"/>
    </w:pPr>
    <w:rPr>
      <w:rFonts w:ascii="Calibri Light" w:eastAsia="MS Gothic" w:hAnsi="Calibri Light" w:cs="Times New Roman"/>
      <w:sz w:val="26"/>
      <w:szCs w:val="26"/>
    </w:rPr>
  </w:style>
  <w:style w:type="paragraph" w:customStyle="1" w:styleId="L41">
    <w:name w:val="L41"/>
    <w:basedOn w:val="Heading1"/>
    <w:next w:val="Normal"/>
    <w:semiHidden/>
    <w:unhideWhenUsed/>
    <w:qFormat/>
    <w:rsid w:val="00A95ACC"/>
    <w:pPr>
      <w:spacing w:before="40"/>
      <w:outlineLvl w:val="3"/>
    </w:pPr>
    <w:rPr>
      <w:rFonts w:ascii="Calibri Light" w:eastAsia="MS Gothic" w:hAnsi="Calibri Light" w:cs="Times New Roman"/>
      <w:i/>
      <w:iCs/>
      <w:sz w:val="22"/>
      <w:szCs w:val="22"/>
    </w:rPr>
  </w:style>
  <w:style w:type="paragraph" w:customStyle="1" w:styleId="h51">
    <w:name w:val="h51"/>
    <w:basedOn w:val="Heading1"/>
    <w:next w:val="Normal"/>
    <w:semiHidden/>
    <w:unhideWhenUsed/>
    <w:qFormat/>
    <w:rsid w:val="00A95ACC"/>
    <w:pPr>
      <w:spacing w:before="40"/>
      <w:outlineLvl w:val="4"/>
    </w:pPr>
    <w:rPr>
      <w:rFonts w:ascii="Calibri Light" w:eastAsia="MS Gothic" w:hAnsi="Calibri Light" w:cs="Times New Roman"/>
      <w:sz w:val="22"/>
      <w:szCs w:val="22"/>
    </w:rPr>
  </w:style>
  <w:style w:type="paragraph" w:customStyle="1" w:styleId="Heading61">
    <w:name w:val="Heading 61"/>
    <w:basedOn w:val="Normal"/>
    <w:next w:val="Normal"/>
    <w:link w:val="Heading6Char1"/>
    <w:uiPriority w:val="9"/>
    <w:semiHidden/>
    <w:unhideWhenUsed/>
    <w:qFormat/>
    <w:rsid w:val="00A95ACC"/>
    <w:pPr>
      <w:keepNext/>
      <w:keepLines/>
      <w:spacing w:before="40" w:after="0" w:line="256" w:lineRule="auto"/>
      <w:outlineLvl w:val="5"/>
    </w:pPr>
    <w:rPr>
      <w:rFonts w:ascii="Calibri Light" w:eastAsia="MS Gothic" w:hAnsi="Calibri Light"/>
      <w:color w:val="1F3763"/>
      <w:sz w:val="22"/>
      <w:szCs w:val="22"/>
    </w:rPr>
  </w:style>
  <w:style w:type="paragraph" w:customStyle="1" w:styleId="H71">
    <w:name w:val="H71"/>
    <w:basedOn w:val="Heading6"/>
    <w:next w:val="Normal"/>
    <w:semiHidden/>
    <w:unhideWhenUsed/>
    <w:qFormat/>
    <w:rsid w:val="00A95ACC"/>
    <w:pPr>
      <w:outlineLvl w:val="6"/>
    </w:pPr>
    <w:rPr>
      <w:rFonts w:ascii="Calibri Light" w:eastAsia="MS Gothic" w:hAnsi="Calibri Light" w:cs="Times New Roman"/>
      <w:i/>
      <w:iCs/>
    </w:rPr>
  </w:style>
  <w:style w:type="paragraph" w:customStyle="1" w:styleId="Heading81">
    <w:name w:val="Heading 81"/>
    <w:basedOn w:val="Normal"/>
    <w:next w:val="Normal"/>
    <w:link w:val="Heading8Char1"/>
    <w:uiPriority w:val="9"/>
    <w:semiHidden/>
    <w:unhideWhenUsed/>
    <w:qFormat/>
    <w:rsid w:val="00A95ACC"/>
    <w:pPr>
      <w:keepNext/>
      <w:keepLines/>
      <w:spacing w:before="40" w:after="0" w:line="256" w:lineRule="auto"/>
      <w:outlineLvl w:val="7"/>
    </w:pPr>
    <w:rPr>
      <w:rFonts w:ascii="Calibri Light" w:eastAsia="MS Gothic" w:hAnsi="Calibri Light"/>
      <w:color w:val="272727"/>
      <w:sz w:val="21"/>
      <w:szCs w:val="21"/>
    </w:rPr>
  </w:style>
  <w:style w:type="paragraph" w:customStyle="1" w:styleId="H91">
    <w:name w:val="H91"/>
    <w:basedOn w:val="Heading8"/>
    <w:next w:val="Normal"/>
    <w:semiHidden/>
    <w:unhideWhenUsed/>
    <w:qFormat/>
    <w:rsid w:val="00A95ACC"/>
    <w:pPr>
      <w:outlineLvl w:val="8"/>
    </w:pPr>
    <w:rPr>
      <w:rFonts w:ascii="Calibri Light" w:eastAsia="MS Gothic" w:hAnsi="Calibri Light" w:cs="Times New Roman"/>
      <w:i/>
      <w:iCs/>
    </w:rPr>
  </w:style>
  <w:style w:type="character" w:customStyle="1" w:styleId="Hyperlink1">
    <w:name w:val="Hyperlink1"/>
    <w:basedOn w:val="DefaultParagraphFont"/>
    <w:uiPriority w:val="99"/>
    <w:semiHidden/>
    <w:unhideWhenUsed/>
    <w:rsid w:val="00A95ACC"/>
    <w:rPr>
      <w:color w:val="0563C1"/>
      <w:u w:val="single"/>
    </w:rPr>
  </w:style>
  <w:style w:type="character" w:customStyle="1" w:styleId="FollowedHyperlink1">
    <w:name w:val="FollowedHyperlink1"/>
    <w:basedOn w:val="DefaultParagraphFont"/>
    <w:unhideWhenUsed/>
    <w:rsid w:val="00A95ACC"/>
    <w:rPr>
      <w:color w:val="954F72"/>
      <w:u w:val="single"/>
    </w:rPr>
  </w:style>
  <w:style w:type="character" w:customStyle="1" w:styleId="Heading2Char1">
    <w:name w:val="Heading 2 Char1"/>
    <w:aliases w:val="DFS H2 Char1,h2 Char1,L2 Char1"/>
    <w:basedOn w:val="DefaultParagraphFont"/>
    <w:semiHidden/>
    <w:rsid w:val="00A95ACC"/>
    <w:rPr>
      <w:rFonts w:ascii="Calibri Light" w:eastAsia="Times New Roman" w:hAnsi="Calibri Light" w:cs="Times New Roman"/>
      <w:color w:val="2F5496"/>
      <w:sz w:val="26"/>
      <w:szCs w:val="26"/>
    </w:rPr>
  </w:style>
  <w:style w:type="character" w:customStyle="1" w:styleId="Heading4Char1">
    <w:name w:val="Heading 4 Char1"/>
    <w:aliases w:val="DFS H4 Char1,h4 Char1,L4 Char1"/>
    <w:basedOn w:val="DefaultParagraphFont"/>
    <w:semiHidden/>
    <w:rsid w:val="00A95ACC"/>
    <w:rPr>
      <w:rFonts w:ascii="Calibri Light" w:eastAsia="Times New Roman" w:hAnsi="Calibri Light" w:cs="Times New Roman"/>
      <w:i/>
      <w:iCs/>
      <w:color w:val="2F5496"/>
      <w:sz w:val="22"/>
      <w:szCs w:val="22"/>
    </w:rPr>
  </w:style>
  <w:style w:type="character" w:customStyle="1" w:styleId="Heading5Char1">
    <w:name w:val="Heading 5 Char1"/>
    <w:aliases w:val="DFS H5 Char1,h5 Char1"/>
    <w:basedOn w:val="DefaultParagraphFont"/>
    <w:semiHidden/>
    <w:rsid w:val="00A95ACC"/>
    <w:rPr>
      <w:rFonts w:ascii="Calibri Light" w:eastAsia="Times New Roman" w:hAnsi="Calibri Light" w:cs="Times New Roman"/>
      <w:color w:val="2F5496"/>
      <w:sz w:val="22"/>
      <w:szCs w:val="22"/>
    </w:rPr>
  </w:style>
  <w:style w:type="paragraph" w:customStyle="1" w:styleId="msonormal0">
    <w:name w:val="msonormal"/>
    <w:basedOn w:val="Normal"/>
    <w:rsid w:val="00A95ACC"/>
    <w:pPr>
      <w:spacing w:before="100" w:beforeAutospacing="1" w:after="100" w:afterAutospacing="1" w:line="240" w:lineRule="auto"/>
    </w:pPr>
    <w:rPr>
      <w:rFonts w:ascii="Times New Roman" w:eastAsia="Times New Roman" w:hAnsi="Times New Roman"/>
      <w:sz w:val="24"/>
      <w:szCs w:val="24"/>
    </w:rPr>
  </w:style>
  <w:style w:type="character" w:customStyle="1" w:styleId="Heading7Char1">
    <w:name w:val="Heading 7 Char1"/>
    <w:aliases w:val="DFS H7 Char1,H7 Char1"/>
    <w:basedOn w:val="DefaultParagraphFont"/>
    <w:semiHidden/>
    <w:rsid w:val="00A95ACC"/>
    <w:rPr>
      <w:rFonts w:ascii="Calibri Light" w:eastAsia="Times New Roman" w:hAnsi="Calibri Light" w:cs="Times New Roman"/>
      <w:i/>
      <w:iCs/>
      <w:color w:val="1F3763"/>
      <w:sz w:val="22"/>
      <w:szCs w:val="22"/>
    </w:rPr>
  </w:style>
  <w:style w:type="character" w:customStyle="1" w:styleId="Heading9Char1">
    <w:name w:val="Heading 9 Char1"/>
    <w:aliases w:val="DFS H9 Char1,H9 Char1"/>
    <w:basedOn w:val="DefaultParagraphFont"/>
    <w:semiHidden/>
    <w:rsid w:val="00A95ACC"/>
    <w:rPr>
      <w:rFonts w:ascii="Calibri Light" w:eastAsia="Times New Roman" w:hAnsi="Calibri Light" w:cs="Times New Roman"/>
      <w:i/>
      <w:iCs/>
      <w:color w:val="272727"/>
      <w:sz w:val="21"/>
      <w:szCs w:val="21"/>
    </w:rPr>
  </w:style>
  <w:style w:type="paragraph" w:customStyle="1" w:styleId="Header1">
    <w:name w:val="*Header1"/>
    <w:basedOn w:val="Normal"/>
    <w:next w:val="Header"/>
    <w:semiHidden/>
    <w:unhideWhenUsed/>
    <w:rsid w:val="00A95ACC"/>
    <w:pPr>
      <w:tabs>
        <w:tab w:val="center" w:pos="4680"/>
        <w:tab w:val="right" w:pos="9360"/>
      </w:tabs>
    </w:pPr>
  </w:style>
  <w:style w:type="character" w:customStyle="1" w:styleId="HeaderChar1">
    <w:name w:val="Header Char1"/>
    <w:aliases w:val="DFS Header Char1,*Header Char1"/>
    <w:basedOn w:val="DefaultParagraphFont"/>
    <w:semiHidden/>
    <w:rsid w:val="00A95ACC"/>
    <w:rPr>
      <w:rFonts w:ascii="Calibri" w:eastAsia="Calibri" w:hAnsi="Calibri" w:cs="Arial"/>
    </w:rPr>
  </w:style>
  <w:style w:type="paragraph" w:customStyle="1" w:styleId="DFSFooter1">
    <w:name w:val="DFS Footer1"/>
    <w:basedOn w:val="Normal"/>
    <w:next w:val="Footer"/>
    <w:uiPriority w:val="99"/>
    <w:semiHidden/>
    <w:unhideWhenUsed/>
    <w:rsid w:val="00A95ACC"/>
    <w:pPr>
      <w:tabs>
        <w:tab w:val="center" w:pos="4680"/>
        <w:tab w:val="right" w:pos="9360"/>
      </w:tabs>
    </w:pPr>
  </w:style>
  <w:style w:type="character" w:customStyle="1" w:styleId="FooterChar1">
    <w:name w:val="Footer Char1"/>
    <w:aliases w:val="DFS Footer Char1"/>
    <w:basedOn w:val="DefaultParagraphFont"/>
    <w:uiPriority w:val="99"/>
    <w:semiHidden/>
    <w:rsid w:val="00A95ACC"/>
    <w:rPr>
      <w:rFonts w:ascii="Calibri" w:eastAsia="Calibri" w:hAnsi="Calibri" w:cs="Arial"/>
    </w:rPr>
  </w:style>
  <w:style w:type="paragraph" w:customStyle="1" w:styleId="t1">
    <w:name w:val="t1"/>
    <w:basedOn w:val="Normal"/>
    <w:next w:val="BodyText"/>
    <w:autoRedefine/>
    <w:semiHidden/>
    <w:unhideWhenUsed/>
    <w:rsid w:val="00A95ACC"/>
    <w:pPr>
      <w:tabs>
        <w:tab w:val="left" w:pos="360"/>
      </w:tabs>
      <w:spacing w:after="120" w:line="240" w:lineRule="auto"/>
      <w:ind w:left="360"/>
    </w:pPr>
    <w:rPr>
      <w:color w:val="000000"/>
    </w:rPr>
  </w:style>
  <w:style w:type="character" w:customStyle="1" w:styleId="BodyTextChar1">
    <w:name w:val="Body Text Char1"/>
    <w:aliases w:val="Text Char1,t Char1"/>
    <w:basedOn w:val="DefaultParagraphFont"/>
    <w:semiHidden/>
    <w:rsid w:val="00A95ACC"/>
    <w:rPr>
      <w:rFonts w:ascii="Calibri" w:eastAsia="Calibri" w:hAnsi="Calibri" w:cs="Arial"/>
    </w:rPr>
  </w:style>
  <w:style w:type="paragraph" w:customStyle="1" w:styleId="BlockText1">
    <w:name w:val="Block Text1"/>
    <w:basedOn w:val="Normal"/>
    <w:next w:val="BlockText"/>
    <w:unhideWhenUsed/>
    <w:rsid w:val="00A95ACC"/>
    <w:pPr>
      <w:pBdr>
        <w:top w:val="single" w:sz="2" w:space="10" w:color="4472C4"/>
        <w:left w:val="single" w:sz="2" w:space="10" w:color="4472C4"/>
        <w:bottom w:val="single" w:sz="2" w:space="10" w:color="4472C4"/>
        <w:right w:val="single" w:sz="2" w:space="10" w:color="4472C4"/>
      </w:pBdr>
      <w:spacing w:after="160" w:line="256" w:lineRule="auto"/>
      <w:ind w:left="1152" w:right="1152"/>
    </w:pPr>
    <w:rPr>
      <w:rFonts w:ascii="Calibri" w:eastAsia="MS Mincho" w:hAnsi="Calibri" w:cs="Arial"/>
      <w:i/>
      <w:iCs/>
      <w:color w:val="4472C4"/>
      <w:sz w:val="22"/>
      <w:szCs w:val="22"/>
    </w:rPr>
  </w:style>
  <w:style w:type="paragraph" w:customStyle="1" w:styleId="Part1">
    <w:name w:val="Part1"/>
    <w:basedOn w:val="Normal"/>
    <w:next w:val="Normal"/>
    <w:uiPriority w:val="9"/>
    <w:qFormat/>
    <w:rsid w:val="00A95ACC"/>
    <w:pPr>
      <w:keepNext/>
      <w:keepLines/>
      <w:spacing w:before="240" w:after="0"/>
      <w:outlineLvl w:val="0"/>
    </w:pPr>
    <w:rPr>
      <w:rFonts w:ascii="Calibri Light" w:eastAsia="Times New Roman" w:hAnsi="Calibri Light"/>
      <w:color w:val="2F5496"/>
      <w:sz w:val="32"/>
      <w:szCs w:val="32"/>
    </w:rPr>
  </w:style>
  <w:style w:type="paragraph" w:customStyle="1" w:styleId="h31">
    <w:name w:val="h31"/>
    <w:basedOn w:val="Heading20"/>
    <w:next w:val="Normal"/>
    <w:qFormat/>
    <w:rsid w:val="00A95ACC"/>
    <w:pPr>
      <w:spacing w:line="259" w:lineRule="auto"/>
    </w:pPr>
    <w:rPr>
      <w:rFonts w:ascii="Calibri Light" w:eastAsia="MS Gothic" w:hAnsi="Calibri Light" w:cs="Times New Roman"/>
      <w:color w:val="2F5496"/>
    </w:rPr>
  </w:style>
  <w:style w:type="paragraph" w:customStyle="1" w:styleId="DFSH61">
    <w:name w:val="DFS H61"/>
    <w:basedOn w:val="Heading5"/>
    <w:next w:val="Normal"/>
    <w:uiPriority w:val="9"/>
    <w:qFormat/>
    <w:rsid w:val="00A95ACC"/>
    <w:pPr>
      <w:spacing w:line="259" w:lineRule="auto"/>
    </w:pPr>
    <w:rPr>
      <w:rFonts w:ascii="Calibri Light" w:eastAsia="Times New Roman" w:hAnsi="Calibri Light" w:cs="Times New Roman"/>
      <w:color w:val="1F3763"/>
    </w:rPr>
  </w:style>
  <w:style w:type="paragraph" w:customStyle="1" w:styleId="DFSH81">
    <w:name w:val="DFS H81"/>
    <w:basedOn w:val="Heading7"/>
    <w:next w:val="Normal"/>
    <w:uiPriority w:val="9"/>
    <w:qFormat/>
    <w:rsid w:val="00A95ACC"/>
    <w:pPr>
      <w:spacing w:line="259" w:lineRule="auto"/>
    </w:pPr>
    <w:rPr>
      <w:rFonts w:ascii="Calibri Light" w:eastAsia="Times New Roman" w:hAnsi="Calibri Light" w:cs="Times New Roman"/>
      <w:i w:val="0"/>
      <w:iCs w:val="0"/>
      <w:color w:val="272727"/>
      <w:sz w:val="21"/>
      <w:szCs w:val="21"/>
    </w:rPr>
  </w:style>
  <w:style w:type="paragraph" w:customStyle="1" w:styleId="Title1">
    <w:name w:val="Title1"/>
    <w:basedOn w:val="Normal"/>
    <w:next w:val="Title"/>
    <w:uiPriority w:val="10"/>
    <w:qFormat/>
    <w:rsid w:val="00A95ACC"/>
    <w:pPr>
      <w:spacing w:after="0" w:line="240" w:lineRule="auto"/>
      <w:contextualSpacing/>
    </w:pPr>
    <w:rPr>
      <w:rFonts w:asciiTheme="majorHAnsi" w:eastAsiaTheme="majorEastAsia" w:hAnsiTheme="majorHAnsi" w:cstheme="majorBidi"/>
      <w:spacing w:val="-10"/>
      <w:kern w:val="28"/>
      <w:sz w:val="56"/>
      <w:szCs w:val="56"/>
    </w:rPr>
  </w:style>
  <w:style w:type="paragraph" w:customStyle="1" w:styleId="p4">
    <w:name w:val="p4"/>
    <w:basedOn w:val="Normal"/>
    <w:rsid w:val="00A95ACC"/>
    <w:pPr>
      <w:spacing w:after="270" w:line="360" w:lineRule="atLeast"/>
    </w:pPr>
    <w:rPr>
      <w:rFonts w:ascii="Times New Roman" w:eastAsia="Times New Roman" w:hAnsi="Times New Roman"/>
      <w:sz w:val="21"/>
      <w:szCs w:val="21"/>
    </w:rPr>
  </w:style>
  <w:style w:type="character" w:customStyle="1" w:styleId="DFSHyperlink1">
    <w:name w:val="DFS Hyperlink1"/>
    <w:basedOn w:val="DefaultParagraphFont"/>
    <w:rsid w:val="00A95ACC"/>
    <w:rPr>
      <w:color w:val="0000FF"/>
      <w:u w:val="single"/>
    </w:rPr>
  </w:style>
  <w:style w:type="character" w:customStyle="1" w:styleId="Heading1Char1">
    <w:name w:val="Heading 1 Char1"/>
    <w:aliases w:val="DFS H1 Char1,L1 Char1,h1 Char1,Part Char1"/>
    <w:basedOn w:val="DefaultParagraphFont"/>
    <w:link w:val="Heading11"/>
    <w:uiPriority w:val="9"/>
    <w:locked/>
    <w:rsid w:val="00A95ACC"/>
    <w:rPr>
      <w:rFonts w:ascii="Calibri Light" w:eastAsia="MS Gothic" w:hAnsi="Calibri Light" w:cs="Times New Roman"/>
      <w:color w:val="2F5496"/>
      <w:sz w:val="32"/>
      <w:szCs w:val="32"/>
    </w:rPr>
  </w:style>
  <w:style w:type="character" w:customStyle="1" w:styleId="Heading6Char1">
    <w:name w:val="Heading 6 Char1"/>
    <w:aliases w:val="DFS H6 Char1,H6 Char1,h6 Char1, DFS H6 Char1"/>
    <w:basedOn w:val="DefaultParagraphFont"/>
    <w:link w:val="Heading61"/>
    <w:uiPriority w:val="9"/>
    <w:semiHidden/>
    <w:locked/>
    <w:rsid w:val="00A95ACC"/>
    <w:rPr>
      <w:rFonts w:ascii="Calibri Light" w:eastAsia="MS Gothic" w:hAnsi="Calibri Light" w:cs="Times New Roman"/>
      <w:color w:val="1F3763"/>
    </w:rPr>
  </w:style>
  <w:style w:type="character" w:customStyle="1" w:styleId="Heading8Char1">
    <w:name w:val="Heading 8 Char1"/>
    <w:aliases w:val="DFS H8 Char1,H8 Char1, DFS H8 Char1"/>
    <w:basedOn w:val="DefaultParagraphFont"/>
    <w:link w:val="Heading81"/>
    <w:uiPriority w:val="9"/>
    <w:semiHidden/>
    <w:locked/>
    <w:rsid w:val="00A95ACC"/>
    <w:rPr>
      <w:rFonts w:ascii="Calibri Light" w:eastAsia="MS Gothic" w:hAnsi="Calibri Light" w:cs="Times New Roman"/>
      <w:color w:val="272727"/>
      <w:sz w:val="21"/>
      <w:szCs w:val="21"/>
    </w:rPr>
  </w:style>
  <w:style w:type="character" w:customStyle="1" w:styleId="TitleChar1">
    <w:name w:val="Title Char1"/>
    <w:basedOn w:val="DefaultParagraphFont"/>
    <w:uiPriority w:val="10"/>
    <w:locked/>
    <w:rsid w:val="00A95ACC"/>
    <w:rPr>
      <w:rFonts w:ascii="Calibri Light" w:eastAsia="MS Gothic" w:hAnsi="Calibri Light" w:cs="Times New Roman"/>
      <w:spacing w:val="-10"/>
      <w:kern w:val="28"/>
      <w:sz w:val="56"/>
      <w:szCs w:val="56"/>
    </w:rPr>
  </w:style>
  <w:style w:type="character" w:customStyle="1" w:styleId="Heading3Char1">
    <w:name w:val="Heading 3 Char1"/>
    <w:basedOn w:val="DefaultParagraphFont"/>
    <w:uiPriority w:val="9"/>
    <w:semiHidden/>
    <w:rsid w:val="00A95ACC"/>
    <w:rPr>
      <w:rFonts w:ascii="Calibri Light" w:eastAsia="MS Gothic" w:hAnsi="Calibri Light" w:cs="Times New Roman" w:hint="default"/>
      <w:color w:val="1F3763"/>
      <w:sz w:val="24"/>
      <w:szCs w:val="24"/>
    </w:rPr>
  </w:style>
  <w:style w:type="character" w:customStyle="1" w:styleId="normaltextrun1">
    <w:name w:val="normaltextrun1"/>
    <w:basedOn w:val="DefaultParagraphFont"/>
    <w:rsid w:val="00A95ACC"/>
  </w:style>
  <w:style w:type="character" w:customStyle="1" w:styleId="Heading1Char2">
    <w:name w:val="Heading 1 Char2"/>
    <w:basedOn w:val="DefaultParagraphFont"/>
    <w:uiPriority w:val="9"/>
    <w:rsid w:val="00A95ACC"/>
    <w:rPr>
      <w:rFonts w:asciiTheme="majorHAnsi" w:eastAsiaTheme="majorEastAsia" w:hAnsiTheme="majorHAnsi" w:cstheme="majorBidi"/>
      <w:color w:val="2F5496" w:themeColor="accent1" w:themeShade="BF"/>
      <w:sz w:val="32"/>
      <w:szCs w:val="32"/>
    </w:rPr>
  </w:style>
  <w:style w:type="character" w:customStyle="1" w:styleId="Heading6Char2">
    <w:name w:val="Heading 6 Char2"/>
    <w:basedOn w:val="DefaultParagraphFont"/>
    <w:uiPriority w:val="9"/>
    <w:semiHidden/>
    <w:rsid w:val="00A95ACC"/>
    <w:rPr>
      <w:rFonts w:asciiTheme="majorHAnsi" w:eastAsiaTheme="majorEastAsia" w:hAnsiTheme="majorHAnsi" w:cstheme="majorBidi"/>
      <w:color w:val="1F3763" w:themeColor="accent1" w:themeShade="7F"/>
    </w:rPr>
  </w:style>
  <w:style w:type="character" w:customStyle="1" w:styleId="Heading8Char2">
    <w:name w:val="Heading 8 Char2"/>
    <w:basedOn w:val="DefaultParagraphFont"/>
    <w:uiPriority w:val="9"/>
    <w:semiHidden/>
    <w:rsid w:val="00A95ACC"/>
    <w:rPr>
      <w:rFonts w:asciiTheme="majorHAnsi" w:eastAsiaTheme="majorEastAsia" w:hAnsiTheme="majorHAnsi" w:cstheme="majorBidi"/>
      <w:color w:val="272727" w:themeColor="text1" w:themeTint="D8"/>
      <w:sz w:val="21"/>
      <w:szCs w:val="21"/>
    </w:rPr>
  </w:style>
  <w:style w:type="character" w:customStyle="1" w:styleId="Heading2Char2">
    <w:name w:val="Heading 2 Char2"/>
    <w:basedOn w:val="DefaultParagraphFont"/>
    <w:uiPriority w:val="9"/>
    <w:semiHidden/>
    <w:rsid w:val="00A95ACC"/>
    <w:rPr>
      <w:rFonts w:asciiTheme="majorHAnsi" w:eastAsiaTheme="majorEastAsia" w:hAnsiTheme="majorHAnsi" w:cstheme="majorBidi"/>
      <w:color w:val="2F5496" w:themeColor="accent1" w:themeShade="BF"/>
      <w:sz w:val="26"/>
      <w:szCs w:val="26"/>
    </w:rPr>
  </w:style>
  <w:style w:type="character" w:customStyle="1" w:styleId="Heading4Char2">
    <w:name w:val="Heading 4 Char2"/>
    <w:basedOn w:val="DefaultParagraphFont"/>
    <w:uiPriority w:val="9"/>
    <w:semiHidden/>
    <w:rsid w:val="00A95ACC"/>
    <w:rPr>
      <w:rFonts w:asciiTheme="majorHAnsi" w:eastAsiaTheme="majorEastAsia" w:hAnsiTheme="majorHAnsi" w:cstheme="majorBidi"/>
      <w:i/>
      <w:iCs/>
      <w:color w:val="2F5496" w:themeColor="accent1" w:themeShade="BF"/>
    </w:rPr>
  </w:style>
  <w:style w:type="character" w:customStyle="1" w:styleId="Heading5Char2">
    <w:name w:val="Heading 5 Char2"/>
    <w:basedOn w:val="DefaultParagraphFont"/>
    <w:uiPriority w:val="9"/>
    <w:semiHidden/>
    <w:rsid w:val="00A95ACC"/>
    <w:rPr>
      <w:rFonts w:asciiTheme="majorHAnsi" w:eastAsiaTheme="majorEastAsia" w:hAnsiTheme="majorHAnsi" w:cstheme="majorBidi"/>
      <w:color w:val="2F5496" w:themeColor="accent1" w:themeShade="BF"/>
    </w:rPr>
  </w:style>
  <w:style w:type="character" w:customStyle="1" w:styleId="Heading7Char2">
    <w:name w:val="Heading 7 Char2"/>
    <w:basedOn w:val="DefaultParagraphFont"/>
    <w:uiPriority w:val="9"/>
    <w:semiHidden/>
    <w:rsid w:val="00A95ACC"/>
    <w:rPr>
      <w:rFonts w:asciiTheme="majorHAnsi" w:eastAsiaTheme="majorEastAsia" w:hAnsiTheme="majorHAnsi" w:cstheme="majorBidi"/>
      <w:i/>
      <w:iCs/>
      <w:color w:val="1F3763" w:themeColor="accent1" w:themeShade="7F"/>
    </w:rPr>
  </w:style>
  <w:style w:type="character" w:customStyle="1" w:styleId="Heading9Char2">
    <w:name w:val="Heading 9 Char2"/>
    <w:basedOn w:val="DefaultParagraphFont"/>
    <w:uiPriority w:val="9"/>
    <w:semiHidden/>
    <w:rsid w:val="00A95ACC"/>
    <w:rPr>
      <w:rFonts w:asciiTheme="majorHAnsi" w:eastAsiaTheme="majorEastAsia" w:hAnsiTheme="majorHAnsi" w:cstheme="majorBidi"/>
      <w:i/>
      <w:iCs/>
      <w:color w:val="272727" w:themeColor="text1" w:themeTint="D8"/>
      <w:sz w:val="21"/>
      <w:szCs w:val="21"/>
    </w:rPr>
  </w:style>
  <w:style w:type="character" w:customStyle="1" w:styleId="HeaderChar2">
    <w:name w:val="Header Char2"/>
    <w:basedOn w:val="DefaultParagraphFont"/>
    <w:uiPriority w:val="99"/>
    <w:semiHidden/>
    <w:rsid w:val="00A95ACC"/>
  </w:style>
  <w:style w:type="character" w:customStyle="1" w:styleId="FooterChar2">
    <w:name w:val="Footer Char2"/>
    <w:basedOn w:val="DefaultParagraphFont"/>
    <w:uiPriority w:val="99"/>
    <w:semiHidden/>
    <w:rsid w:val="00A95ACC"/>
  </w:style>
  <w:style w:type="character" w:customStyle="1" w:styleId="BodyTextChar2">
    <w:name w:val="Body Text Char2"/>
    <w:basedOn w:val="DefaultParagraphFont"/>
    <w:uiPriority w:val="99"/>
    <w:semiHidden/>
    <w:rsid w:val="00A95ACC"/>
  </w:style>
  <w:style w:type="table" w:customStyle="1" w:styleId="TableGrid3">
    <w:name w:val="Table Grid3"/>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inglenumber">
    <w:name w:val="single number"/>
    <w:qFormat/>
    <w:rsid w:val="00A95ACC"/>
    <w:pPr>
      <w:numPr>
        <w:numId w:val="54"/>
      </w:numPr>
      <w:spacing w:after="0" w:line="240" w:lineRule="auto"/>
      <w:jc w:val="center"/>
    </w:pPr>
    <w:rPr>
      <w:rFonts w:ascii="Arial" w:eastAsia="Times New Roman" w:hAnsi="Arial" w:cs="Arial"/>
      <w:sz w:val="16"/>
      <w:szCs w:val="16"/>
    </w:rPr>
  </w:style>
  <w:style w:type="paragraph" w:customStyle="1" w:styleId="TableStyle">
    <w:name w:val="Table Style"/>
    <w:basedOn w:val="Normal"/>
    <w:qFormat/>
    <w:rsid w:val="00A95ACC"/>
    <w:pPr>
      <w:spacing w:after="120" w:line="240" w:lineRule="auto"/>
    </w:pPr>
    <w:rPr>
      <w:rFonts w:eastAsia="Times New Roman" w:cs="Arial"/>
      <w:sz w:val="16"/>
    </w:rPr>
  </w:style>
  <w:style w:type="paragraph" w:customStyle="1" w:styleId="paragraph">
    <w:name w:val="paragraph"/>
    <w:basedOn w:val="Normal"/>
    <w:rsid w:val="00A95ACC"/>
    <w:pPr>
      <w:spacing w:before="100" w:beforeAutospacing="1" w:after="100" w:afterAutospacing="1" w:line="240" w:lineRule="auto"/>
    </w:pPr>
    <w:rPr>
      <w:rFonts w:ascii="Times New Roman" w:eastAsia="Times New Roman" w:hAnsi="Times New Roman"/>
      <w:sz w:val="24"/>
      <w:szCs w:val="24"/>
    </w:rPr>
  </w:style>
  <w:style w:type="character" w:customStyle="1" w:styleId="normaltextrun">
    <w:name w:val="normaltextrun"/>
    <w:basedOn w:val="DefaultParagraphFont"/>
    <w:rsid w:val="00A95ACC"/>
  </w:style>
  <w:style w:type="character" w:customStyle="1" w:styleId="eop">
    <w:name w:val="eop"/>
    <w:basedOn w:val="DefaultParagraphFont"/>
    <w:rsid w:val="00A95ACC"/>
  </w:style>
  <w:style w:type="character" w:customStyle="1" w:styleId="SmartLink1">
    <w:name w:val="SmartLink1"/>
    <w:basedOn w:val="DefaultParagraphFont"/>
    <w:uiPriority w:val="99"/>
    <w:semiHidden/>
    <w:unhideWhenUsed/>
    <w:rsid w:val="00A95ACC"/>
    <w:rPr>
      <w:color w:val="0000FF"/>
      <w:u w:val="single"/>
      <w:shd w:val="clear" w:color="auto" w:fill="F3F2F1"/>
    </w:rPr>
  </w:style>
  <w:style w:type="paragraph" w:customStyle="1" w:styleId="HeaderTab">
    <w:name w:val="Header Tab"/>
    <w:basedOn w:val="Header"/>
    <w:link w:val="HeaderTabChar"/>
    <w:qFormat/>
    <w:rsid w:val="00A95ACC"/>
    <w:pPr>
      <w:pBdr>
        <w:bottom w:val="single" w:sz="12" w:space="1" w:color="0067AC"/>
      </w:pBdr>
      <w:tabs>
        <w:tab w:val="clear" w:pos="4680"/>
        <w:tab w:val="clear" w:pos="9360"/>
        <w:tab w:val="right" w:pos="10800"/>
      </w:tabs>
      <w:spacing w:before="240" w:after="360" w:line="240" w:lineRule="auto"/>
    </w:pPr>
    <w:rPr>
      <w:rFonts w:eastAsia="Calibri"/>
      <w:b/>
      <w:caps/>
      <w:spacing w:val="20"/>
      <w:sz w:val="24"/>
    </w:rPr>
  </w:style>
  <w:style w:type="character" w:customStyle="1" w:styleId="HeaderTabChar">
    <w:name w:val="Header Tab Char"/>
    <w:basedOn w:val="HeaderChar"/>
    <w:link w:val="HeaderTab"/>
    <w:rsid w:val="00A95ACC"/>
    <w:rPr>
      <w:rFonts w:ascii="Arial" w:eastAsia="Calibri" w:hAnsi="Arial" w:cs="Times New Roman"/>
      <w:b/>
      <w:caps/>
      <w:spacing w:val="20"/>
      <w:sz w:val="24"/>
      <w:szCs w:val="20"/>
    </w:rPr>
  </w:style>
  <w:style w:type="table" w:styleId="GridTable4">
    <w:name w:val="Grid Table 4"/>
    <w:basedOn w:val="TableNormal"/>
    <w:uiPriority w:val="49"/>
    <w:rsid w:val="00A95AC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tion3">
    <w:name w:val="Mention3"/>
    <w:basedOn w:val="DefaultParagraphFont"/>
    <w:uiPriority w:val="99"/>
    <w:unhideWhenUsed/>
    <w:rsid w:val="00A95ACC"/>
    <w:rPr>
      <w:color w:val="2B579A"/>
      <w:shd w:val="clear" w:color="auto" w:fill="E1DFDD"/>
    </w:rPr>
  </w:style>
  <w:style w:type="paragraph" w:customStyle="1" w:styleId="ADAbullet2">
    <w:name w:val="ADA bullet 2"/>
    <w:basedOn w:val="Normal"/>
    <w:qFormat/>
    <w:rsid w:val="00A95ACC"/>
    <w:pPr>
      <w:numPr>
        <w:ilvl w:val="2"/>
        <w:numId w:val="83"/>
      </w:numPr>
      <w:spacing w:line="240" w:lineRule="auto"/>
    </w:pPr>
    <w:rPr>
      <w:rFonts w:cstheme="minorBidi"/>
      <w:sz w:val="24"/>
      <w:szCs w:val="22"/>
    </w:rPr>
  </w:style>
  <w:style w:type="paragraph" w:customStyle="1" w:styleId="ADAbullets">
    <w:name w:val="ADA bullets"/>
    <w:basedOn w:val="Normal"/>
    <w:qFormat/>
    <w:rsid w:val="00A95ACC"/>
    <w:pPr>
      <w:numPr>
        <w:ilvl w:val="1"/>
        <w:numId w:val="83"/>
      </w:numPr>
      <w:spacing w:line="240" w:lineRule="auto"/>
    </w:pPr>
    <w:rPr>
      <w:rFonts w:cstheme="minorBidi"/>
      <w:bCs/>
      <w:sz w:val="24"/>
      <w:szCs w:val="22"/>
    </w:rPr>
  </w:style>
  <w:style w:type="character" w:styleId="IntenseEmphasis">
    <w:name w:val="Intense Emphasis"/>
    <w:basedOn w:val="DefaultParagraphFont"/>
    <w:uiPriority w:val="21"/>
    <w:qFormat/>
    <w:rsid w:val="00A95ACC"/>
    <w:rPr>
      <w:bdr w:val="none" w:sz="0" w:space="0" w:color="auto"/>
      <w:shd w:val="clear" w:color="auto" w:fill="00FF00"/>
    </w:rPr>
  </w:style>
  <w:style w:type="table" w:styleId="ListTable3">
    <w:name w:val="List Table 3"/>
    <w:basedOn w:val="TableNormal"/>
    <w:uiPriority w:val="48"/>
    <w:rsid w:val="00A95ACC"/>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Strong">
    <w:name w:val="Strong"/>
    <w:basedOn w:val="DefaultParagraphFont"/>
    <w:uiPriority w:val="22"/>
    <w:qFormat/>
    <w:rsid w:val="00A95ACC"/>
    <w:rPr>
      <w:b/>
      <w:bCs/>
    </w:rPr>
  </w:style>
  <w:style w:type="character" w:customStyle="1" w:styleId="cf01">
    <w:name w:val="cf01"/>
    <w:basedOn w:val="DefaultParagraphFont"/>
    <w:rsid w:val="00EC7C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3046849">
      <w:bodyDiv w:val="1"/>
      <w:marLeft w:val="0"/>
      <w:marRight w:val="0"/>
      <w:marTop w:val="0"/>
      <w:marBottom w:val="0"/>
      <w:divBdr>
        <w:top w:val="none" w:sz="0" w:space="0" w:color="auto"/>
        <w:left w:val="none" w:sz="0" w:space="0" w:color="auto"/>
        <w:bottom w:val="none" w:sz="0" w:space="0" w:color="auto"/>
        <w:right w:val="none" w:sz="0" w:space="0" w:color="auto"/>
      </w:divBdr>
    </w:div>
    <w:div w:id="1181820882">
      <w:bodyDiv w:val="1"/>
      <w:marLeft w:val="0"/>
      <w:marRight w:val="0"/>
      <w:marTop w:val="0"/>
      <w:marBottom w:val="0"/>
      <w:divBdr>
        <w:top w:val="none" w:sz="0" w:space="0" w:color="auto"/>
        <w:left w:val="none" w:sz="0" w:space="0" w:color="auto"/>
        <w:bottom w:val="none" w:sz="0" w:space="0" w:color="auto"/>
        <w:right w:val="none" w:sz="0" w:space="0" w:color="auto"/>
      </w:divBdr>
    </w:div>
    <w:div w:id="124992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26" Type="http://schemas.microsoft.com/office/2019/05/relationships/documenttasks" Target="documenttasks/documenttasks1.xml"/><Relationship Id="R9e92c0a8e81f4167" Type="http://schemas.microsoft.com/office/2019/09/relationships/intelligence" Target="intelligenc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michigan.gov/documents/dtmb/1340.00.01_Acceptable_Use_of_Information_Technology_Standard_458958_7.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michigan.gov/dtmb/0,5552,7-358-82547_56579_56755---,00.htm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08A9E431-0614-4A4B-A172-A548C3B9689C}">
    <t:Anchor>
      <t:Comment id="407274197"/>
    </t:Anchor>
    <t:History>
      <t:Event id="{AAD1FA90-89A3-4F28-B081-FD1724E93909}" time="2022-04-26T18:47:40.593Z">
        <t:Attribution userId="S::andersont1@michigan.gov::b41d3f55-d98c-45e9-bdae-d85f5b113bc0" userProvider="AD" userName="Anderson, Trina (CEPI)"/>
        <t:Anchor>
          <t:Comment id="407274197"/>
        </t:Anchor>
        <t:Create/>
      </t:Event>
      <t:Event id="{023FADE9-644A-426E-BADC-BDACEFDC3BC7}" time="2022-04-26T18:47:40.593Z">
        <t:Attribution userId="S::andersont1@michigan.gov::b41d3f55-d98c-45e9-bdae-d85f5b113bc0" userProvider="AD" userName="Anderson, Trina (CEPI)"/>
        <t:Anchor>
          <t:Comment id="407274197"/>
        </t:Anchor>
        <t:Assign userId="S::FernandesR@michigan.gov::7988c474-9871-4a71-bde4-77bc321c85b7" userProvider="AD" userName="Fernandes, Russel (DTMB-Contractor)"/>
      </t:Event>
      <t:Event id="{365D7BE3-2B8D-4EA1-9203-F87F9FBE3D96}" time="2022-04-26T18:47:40.593Z">
        <t:Attribution userId="S::andersont1@michigan.gov::b41d3f55-d98c-45e9-bdae-d85f5b113bc0" userProvider="AD" userName="Anderson, Trina (CEPI)"/>
        <t:Anchor>
          <t:Comment id="407274197"/>
        </t:Anchor>
        <t:SetTitle title="@Fernandes, Russel (DTMB-Contractor) shouldn't these details be in the integration section?"/>
      </t:Event>
    </t:History>
  </t:Task>
  <t:Task id="{D6926911-7EE3-44DC-9532-951FE92A1736}">
    <t:Anchor>
      <t:Comment id="308928287"/>
    </t:Anchor>
    <t:History>
      <t:Event id="{9D3EAF4B-025B-4AFE-AB70-F3BBA9BFE332}" time="2022-05-03T12:01:23.269Z">
        <t:Attribution userId="S::andersont1@michigan.gov::b41d3f55-d98c-45e9-bdae-d85f5b113bc0" userProvider="AD" userName="Anderson, Trina (CEPI)"/>
        <t:Anchor>
          <t:Comment id="1282457139"/>
        </t:Anchor>
        <t:Create/>
      </t:Event>
      <t:Event id="{1FCAC25C-147F-46E6-91BA-5A6613C2BF55}" time="2022-05-03T12:01:23.269Z">
        <t:Attribution userId="S::andersont1@michigan.gov::b41d3f55-d98c-45e9-bdae-d85f5b113bc0" userProvider="AD" userName="Anderson, Trina (CEPI)"/>
        <t:Anchor>
          <t:Comment id="1282457139"/>
        </t:Anchor>
        <t:Assign userId="S::CrawfordK5@michigan.gov::fdbec7d9-2080-4338-96c9-1e438297c80f" userProvider="AD" userName="Crawford, Kimberly (DTMB)"/>
      </t:Event>
      <t:Event id="{BF1681A5-5D45-4D71-8E65-BED49567D6C0}" time="2022-05-03T12:01:23.269Z">
        <t:Attribution userId="S::andersont1@michigan.gov::b41d3f55-d98c-45e9-bdae-d85f5b113bc0" userProvider="AD" userName="Anderson, Trina (CEPI)"/>
        <t:Anchor>
          <t:Comment id="1282457139"/>
        </t:Anchor>
        <t:SetTitle title="@Crawford, Kimberly (DTMB) -- I updated this based on the model that we have in place whereby we receive a schedule annually of all planned server maintenance. If we are in the middle of a collection, we cannot have the system go down for scheduled …"/>
      </t:Event>
    </t:History>
  </t:Task>
  <t:Task id="{20B3814E-F51B-47F9-9A3F-4298B458ED94}">
    <t:Anchor>
      <t:Comment id="14885290"/>
    </t:Anchor>
    <t:History>
      <t:Event id="{94C8D17A-F19B-4782-BB25-1F9082DAA962}" time="2022-04-29T16:19:36.48Z">
        <t:Attribution userId="S::andersont1@michigan.gov::b41d3f55-d98c-45e9-bdae-d85f5b113bc0" userProvider="AD" userName="Anderson, Trina (CEPI)"/>
        <t:Anchor>
          <t:Comment id="14885290"/>
        </t:Anchor>
        <t:Create/>
      </t:Event>
      <t:Event id="{CCA79E87-E944-4812-8EDC-2360ACBAD11D}" time="2022-04-29T16:19:36.48Z">
        <t:Attribution userId="S::andersont1@michigan.gov::b41d3f55-d98c-45e9-bdae-d85f5b113bc0" userProvider="AD" userName="Anderson, Trina (CEPI)"/>
        <t:Anchor>
          <t:Comment id="14885290"/>
        </t:Anchor>
        <t:Assign userId="S::CrawfordK5@michigan.gov::fdbec7d9-2080-4338-96c9-1e438297c80f" userProvider="AD" userName="Crawford, Kimberly (DTMB)"/>
      </t:Event>
      <t:Event id="{71E936AA-1252-463F-972C-F48C036CB04C}" time="2022-04-29T16:19:36.48Z">
        <t:Attribution userId="S::andersont1@michigan.gov::b41d3f55-d98c-45e9-bdae-d85f5b113bc0" userProvider="AD" userName="Anderson, Trina (CEPI)"/>
        <t:Anchor>
          <t:Comment id="14885290"/>
        </t:Anchor>
        <t:SetTitle title="@Crawford, Kimberly (DTMB) I think 1.14 can be removed if already addressed in boilerplate language"/>
      </t:Event>
      <t:Event id="{894E01DA-A5A9-4740-83BE-4C3BE972179E}" time="2022-05-02T12:09:49.044Z">
        <t:Attribution userId="S::andersont1@michigan.gov::b41d3f55-d98c-45e9-bdae-d85f5b113bc0" userProvider="AD" userName="Anderson, Trina (CEPI)"/>
        <t:Progress percentComplete="100"/>
      </t:Event>
    </t:History>
  </t:Task>
  <t:Task id="{B2B3232A-7901-4CE6-B2F3-76C9D9C43895}">
    <t:Anchor>
      <t:Comment id="1361727598"/>
    </t:Anchor>
    <t:History>
      <t:Event id="{9C378E51-2796-454F-AEB3-209113F1E861}" time="2022-04-29T16:23:18.963Z">
        <t:Attribution userId="S::andersont1@michigan.gov::b41d3f55-d98c-45e9-bdae-d85f5b113bc0" userProvider="AD" userName="Anderson, Trina (CEPI)"/>
        <t:Anchor>
          <t:Comment id="1361727598"/>
        </t:Anchor>
        <t:Create/>
      </t:Event>
      <t:Event id="{D5568857-13AA-457E-BD0C-128656E917EB}" time="2022-04-29T16:23:18.963Z">
        <t:Attribution userId="S::andersont1@michigan.gov::b41d3f55-d98c-45e9-bdae-d85f5b113bc0" userProvider="AD" userName="Anderson, Trina (CEPI)"/>
        <t:Anchor>
          <t:Comment id="1361727598"/>
        </t:Anchor>
        <t:Assign userId="S::CrawfordK5@michigan.gov::fdbec7d9-2080-4338-96c9-1e438297c80f" userProvider="AD" userName="Crawford, Kimberly (DTMB)"/>
      </t:Event>
      <t:Event id="{27EF2E82-09D5-4DF9-8B48-0F39F7796A8F}" time="2022-04-29T16:23:18.963Z">
        <t:Attribution userId="S::andersont1@michigan.gov::b41d3f55-d98c-45e9-bdae-d85f5b113bc0" userProvider="AD" userName="Anderson, Trina (CEPI)"/>
        <t:Anchor>
          <t:Comment id="1361727598"/>
        </t:Anchor>
        <t:SetTitle title="@Crawford, Kimberly (DTMB) please check 2.5 and 2.6 - should these be required or keep optional? It doesn't look like there are any API requirements in the technology section so these aren't covered elsewhere."/>
      </t:Event>
      <t:Event id="{187F66C3-3FDF-488B-B7BD-42E90BF4FAFC}" time="2022-05-02T12:09:55.118Z">
        <t:Attribution userId="S::andersont1@michigan.gov::b41d3f55-d98c-45e9-bdae-d85f5b113bc0" userProvider="AD" userName="Anderson, Trina (CEPI)"/>
        <t:Progress percentComplete="100"/>
      </t:Event>
    </t:History>
  </t:Task>
  <t:Task id="{6C6FC4FB-2E37-4C1B-8986-79418B81AF7F}">
    <t:Anchor>
      <t:Comment id="1010321698"/>
    </t:Anchor>
    <t:History>
      <t:Event id="{A4FE6FDF-6CC3-43F6-9F8D-6E62352133F7}" time="2022-04-29T19:56:42.764Z">
        <t:Attribution userId="S::andersont1@michigan.gov::b41d3f55-d98c-45e9-bdae-d85f5b113bc0" userProvider="AD" userName="Anderson, Trina (CEPI)"/>
        <t:Anchor>
          <t:Comment id="1010321698"/>
        </t:Anchor>
        <t:Create/>
      </t:Event>
      <t:Event id="{9D2C5D3A-264E-4025-B21B-8FFB0A9A0871}" time="2022-04-29T19:56:42.764Z">
        <t:Attribution userId="S::andersont1@michigan.gov::b41d3f55-d98c-45e9-bdae-d85f5b113bc0" userProvider="AD" userName="Anderson, Trina (CEPI)"/>
        <t:Anchor>
          <t:Comment id="1010321698"/>
        </t:Anchor>
        <t:Assign userId="S::CrawfordK5@michigan.gov::fdbec7d9-2080-4338-96c9-1e438297c80f" userProvider="AD" userName="Crawford, Kimberly (DTMB)"/>
      </t:Event>
      <t:Event id="{C06661D2-2971-418F-9DED-0D715B9E264A}" time="2022-04-29T19:56:42.764Z">
        <t:Attribution userId="S::andersont1@michigan.gov::b41d3f55-d98c-45e9-bdae-d85f5b113bc0" userProvider="AD" userName="Anderson, Trina (CEPI)"/>
        <t:Anchor>
          <t:Comment id="1010321698"/>
        </t:Anchor>
        <t:SetTitle title="@Crawford, Kimberly (DTMB) @Barron, Jarrod (DTMB) I think 14.9 is what we addressed in the integration section and should be deleted from this table."/>
      </t:Event>
      <t:Event id="{1C19B556-B55C-4839-871B-4786DFC03D9E}" time="2022-05-02T11:34:42.613Z">
        <t:Attribution userId="S::andersont1@michigan.gov::b41d3f55-d98c-45e9-bdae-d85f5b113bc0" userProvider="AD" userName="Anderson, Trina (CEPI)"/>
        <t:Progress percentComplete="100"/>
      </t:Event>
    </t:History>
  </t:Task>
  <t:Task id="{9A1DEA3A-1BBD-4CA8-A6A7-E7935D07456F}">
    <t:Anchor>
      <t:Comment id="1641911769"/>
    </t:Anchor>
    <t:History>
      <t:Event id="{301C0202-DCDC-42AF-AC1E-B434D8D5231F}" time="2022-04-29T20:08:00.356Z">
        <t:Attribution userId="S::andersont1@michigan.gov::b41d3f55-d98c-45e9-bdae-d85f5b113bc0" userProvider="AD" userName="Anderson, Trina (CEPI)"/>
        <t:Anchor>
          <t:Comment id="196387390"/>
        </t:Anchor>
        <t:Create/>
      </t:Event>
      <t:Event id="{4910E6E9-59FC-433E-8D43-F15E0E09E6AB}" time="2022-04-29T20:08:00.356Z">
        <t:Attribution userId="S::andersont1@michigan.gov::b41d3f55-d98c-45e9-bdae-d85f5b113bc0" userProvider="AD" userName="Anderson, Trina (CEPI)"/>
        <t:Anchor>
          <t:Comment id="196387390"/>
        </t:Anchor>
        <t:Assign userId="S::CrawfordK5@michigan.gov::fdbec7d9-2080-4338-96c9-1e438297c80f" userProvider="AD" userName="Crawford, Kimberly (DTMB)"/>
      </t:Event>
      <t:Event id="{05818D76-9B69-40FC-A024-6D06ED8D2BF0}" time="2022-04-29T20:08:00.356Z">
        <t:Attribution userId="S::andersont1@michigan.gov::b41d3f55-d98c-45e9-bdae-d85f5b113bc0" userProvider="AD" userName="Anderson, Trina (CEPI)"/>
        <t:Anchor>
          <t:Comment id="196387390"/>
        </t:Anchor>
        <t:SetTitle title="@Crawford, Kimberly (DTMB) our understanding is that there may be applications that directly hit the identity database for processing. For example, the MORE system is requesting direct access for some functions and could here as well."/>
      </t:Event>
      <t:Event id="{9CB2E607-4CBE-46AA-BA61-0B88BC684454}" time="2022-05-02T12:07:42.527Z">
        <t:Attribution userId="S::andersont1@michigan.gov::b41d3f55-d98c-45e9-bdae-d85f5b113bc0" userProvider="AD" userName="Anderson, Trina (CEPI)"/>
        <t:Progress percentComplete="100"/>
      </t:Event>
    </t:History>
  </t:Task>
  <t:Task id="{F31A984B-C654-438C-A05F-ECC94DD847AF}">
    <t:Anchor>
      <t:Comment id="453811571"/>
    </t:Anchor>
    <t:History>
      <t:Event id="{0F9902C5-1222-40D6-9211-C188BF8C47A1}" time="2022-05-02T21:53:47.868Z">
        <t:Attribution userId="S::harterk2@michigan.gov::b99854c3-1885-4719-a9fe-5e0dfab04a03" userProvider="AD" userName="Harter, Kim (CEPI)"/>
        <t:Anchor>
          <t:Comment id="453811571"/>
        </t:Anchor>
        <t:Create/>
      </t:Event>
      <t:Event id="{3F6B09BC-4641-49C3-A8E4-969FF7C4574C}" time="2022-05-02T21:53:47.868Z">
        <t:Attribution userId="S::harterk2@michigan.gov::b99854c3-1885-4719-a9fe-5e0dfab04a03" userProvider="AD" userName="Harter, Kim (CEPI)"/>
        <t:Anchor>
          <t:Comment id="453811571"/>
        </t:Anchor>
        <t:Assign userId="S::andersont1@michigan.gov::b41d3f55-d98c-45e9-bdae-d85f5b113bc0" userProvider="AD" userName="Anderson, Trina (CEPI)"/>
      </t:Event>
      <t:Event id="{24AE9C72-4706-450E-AF42-A1F45257867E}" time="2022-05-02T21:53:47.868Z">
        <t:Attribution userId="S::harterk2@michigan.gov::b99854c3-1885-4719-a9fe-5e0dfab04a03" userProvider="AD" userName="Harter, Kim (CEPI)"/>
        <t:Anchor>
          <t:Comment id="453811571"/>
        </t:Anchor>
        <t:SetTitle title="@Anderson, Trina (CEPI) - consider reducing to 1 hour since this is receipt of request? This has a 2 day fix, 1 day if workaround for critical."/>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D2B9F41CC46EF4BB26F6338449E7D47" ma:contentTypeVersion="17" ma:contentTypeDescription="Create a new document." ma:contentTypeScope="" ma:versionID="de0e4699b22b175a2bc7e4ea703645ed">
  <xsd:schema xmlns:xsd="http://www.w3.org/2001/XMLSchema" xmlns:xs="http://www.w3.org/2001/XMLSchema" xmlns:p="http://schemas.microsoft.com/office/2006/metadata/properties" xmlns:ns2="cbfae517-e33a-4045-9015-a9c05edbb1f2" xmlns:ns3="c2a7f1e2-2ee2-405b-bdee-e659a3d416a0" xmlns:ns4="4243d5be-521d-4052-81ca-f0f31ea6f2da" targetNamespace="http://schemas.microsoft.com/office/2006/metadata/properties" ma:root="true" ma:fieldsID="1a68ca061e36b6ea36d03fe96fa02867" ns2:_="" ns3:_="" ns4:_="">
    <xsd:import namespace="cbfae517-e33a-4045-9015-a9c05edbb1f2"/>
    <xsd:import namespace="c2a7f1e2-2ee2-405b-bdee-e659a3d416a0"/>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Status" minOccurs="0"/>
                <xsd:element ref="ns2:Comple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ae517-e33a-4045-9015-a9c05edbb1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Status" ma:index="23" nillable="true" ma:displayName="Status" ma:format="Dropdown" ma:list="e45274c4-704c-4814-87e9-3f34318b4a85" ma:internalName="Status" ma:showField="Title">
      <xsd:simpleType>
        <xsd:restriction base="dms:Lookup"/>
      </xsd:simpleType>
    </xsd:element>
    <xsd:element name="Complete" ma:index="24" nillable="true" ma:displayName="Complete" ma:default="0" ma:format="Dropdown" ma:internalName="Complet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2a7f1e2-2ee2-405b-bdee-e659a3d416a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66b25337-ba63-4013-adb5-d966300de41d}" ma:internalName="TaxCatchAll" ma:showField="CatchAllData" ma:web="c2a7f1e2-2ee2-405b-bdee-e659a3d416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fae517-e33a-4045-9015-a9c05edbb1f2">
      <Terms xmlns="http://schemas.microsoft.com/office/infopath/2007/PartnerControls"/>
    </lcf76f155ced4ddcb4097134ff3c332f>
    <Status xmlns="cbfae517-e33a-4045-9015-a9c05edbb1f2" xsi:nil="true"/>
    <Complete xmlns="cbfae517-e33a-4045-9015-a9c05edbb1f2">false</Complete>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BBD2B-DACB-4DDC-B6F4-DA8C03267563}">
  <ds:schemaRefs>
    <ds:schemaRef ds:uri="http://schemas.microsoft.com/sharepoint/v3/contenttype/forms"/>
  </ds:schemaRefs>
</ds:datastoreItem>
</file>

<file path=customXml/itemProps2.xml><?xml version="1.0" encoding="utf-8"?>
<ds:datastoreItem xmlns:ds="http://schemas.openxmlformats.org/officeDocument/2006/customXml" ds:itemID="{B7C471B0-B413-4883-9144-502C9A878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ae517-e33a-4045-9015-a9c05edbb1f2"/>
    <ds:schemaRef ds:uri="c2a7f1e2-2ee2-405b-bdee-e659a3d416a0"/>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9398EF-D80F-4460-9F4F-9DDDBD0BCDC3}">
  <ds:schemaRefs>
    <ds:schemaRef ds:uri="http://purl.org/dc/term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schemas.microsoft.com/office/2006/metadata/properties"/>
    <ds:schemaRef ds:uri="cbfae517-e33a-4045-9015-a9c05edbb1f2"/>
    <ds:schemaRef ds:uri="http://purl.org/dc/elements/1.1/"/>
    <ds:schemaRef ds:uri="4243d5be-521d-4052-81ca-f0f31ea6f2da"/>
    <ds:schemaRef ds:uri="c2a7f1e2-2ee2-405b-bdee-e659a3d416a0"/>
    <ds:schemaRef ds:uri="http://www.w3.org/XML/1998/namespace"/>
  </ds:schemaRefs>
</ds:datastoreItem>
</file>

<file path=customXml/itemProps4.xml><?xml version="1.0" encoding="utf-8"?>
<ds:datastoreItem xmlns:ds="http://schemas.openxmlformats.org/officeDocument/2006/customXml" ds:itemID="{0A21E4A8-E720-4417-9A81-431932204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2832</Words>
  <Characters>16145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18940</CharactersWithSpaces>
  <SharedDoc>false</SharedDoc>
  <HLinks>
    <vt:vector size="210" baseType="variant">
      <vt:variant>
        <vt:i4>7602231</vt:i4>
      </vt:variant>
      <vt:variant>
        <vt:i4>353</vt:i4>
      </vt:variant>
      <vt:variant>
        <vt:i4>0</vt:i4>
      </vt:variant>
      <vt:variant>
        <vt:i4>5</vt:i4>
      </vt:variant>
      <vt:variant>
        <vt:lpwstr>https://gcc02.safelinks.protection.outlook.com/?url=http%3A%2F%2Fwww.uptimeinstitute.com%2F&amp;data=04%7C01%7CBronzJ%40michigan.gov%7Cfa52f3ea258d47e6bdc208d9510cb36f%7Cd5fb7087377742ad966a892ef47225d1%7C0%7C0%7C637629937255266371%7CUnknown%7CTWFpbGZsb3d8eyJWIjoiMC4wLjAwMDAiLCJQIjoiV2luMzIiLCJBTiI6Ik1haWwiLCJXVCI6Mn0%3D%7C1000&amp;sdata=ghzHp5eOW%2F%2F8sxzd%2FpNC3I%2F3BYVUAs7e0mYlDGq28HI%3D&amp;reserved=0</vt:lpwstr>
      </vt:variant>
      <vt:variant>
        <vt:lpwstr/>
      </vt:variant>
      <vt:variant>
        <vt:i4>4390991</vt:i4>
      </vt:variant>
      <vt:variant>
        <vt:i4>350</vt:i4>
      </vt:variant>
      <vt:variant>
        <vt:i4>0</vt:i4>
      </vt:variant>
      <vt:variant>
        <vt:i4>5</vt:i4>
      </vt:variant>
      <vt:variant>
        <vt:lpwstr>https://www.michigan.gov/documents/dtmb/1340.00.01_Acceptable_Use_of_Information_Technology_Standard_458958_7.pdf</vt:lpwstr>
      </vt:variant>
      <vt:variant>
        <vt:lpwstr/>
      </vt:variant>
      <vt:variant>
        <vt:i4>6291577</vt:i4>
      </vt:variant>
      <vt:variant>
        <vt:i4>347</vt:i4>
      </vt:variant>
      <vt:variant>
        <vt:i4>0</vt:i4>
      </vt:variant>
      <vt:variant>
        <vt:i4>5</vt:i4>
      </vt:variant>
      <vt:variant>
        <vt:lpwstr>https://www.michigan.gov/dtmb/0,5552,7-358-82547_56579_56755---,00.html</vt:lpwstr>
      </vt:variant>
      <vt:variant>
        <vt:lpwstr/>
      </vt:variant>
      <vt:variant>
        <vt:i4>7798805</vt:i4>
      </vt:variant>
      <vt:variant>
        <vt:i4>311</vt:i4>
      </vt:variant>
      <vt:variant>
        <vt:i4>0</vt:i4>
      </vt:variant>
      <vt:variant>
        <vt:i4>5</vt:i4>
      </vt:variant>
      <vt:variant>
        <vt:lpwstr>mailto:DTMB-RiskManagement@michigan.gov</vt:lpwstr>
      </vt:variant>
      <vt:variant>
        <vt:lpwstr/>
      </vt:variant>
      <vt:variant>
        <vt:i4>4325459</vt:i4>
      </vt:variant>
      <vt:variant>
        <vt:i4>308</vt:i4>
      </vt:variant>
      <vt:variant>
        <vt:i4>0</vt:i4>
      </vt:variant>
      <vt:variant>
        <vt:i4>5</vt:i4>
      </vt:variant>
      <vt:variant>
        <vt:lpwstr>http://www.michigan.gov/suite</vt:lpwstr>
      </vt:variant>
      <vt:variant>
        <vt:lpwstr/>
      </vt:variant>
      <vt:variant>
        <vt:i4>4325459</vt:i4>
      </vt:variant>
      <vt:variant>
        <vt:i4>305</vt:i4>
      </vt:variant>
      <vt:variant>
        <vt:i4>0</vt:i4>
      </vt:variant>
      <vt:variant>
        <vt:i4>5</vt:i4>
      </vt:variant>
      <vt:variant>
        <vt:lpwstr>http://www.michigan.gov/suite</vt:lpwstr>
      </vt:variant>
      <vt:variant>
        <vt:lpwstr/>
      </vt:variant>
      <vt:variant>
        <vt:i4>2490423</vt:i4>
      </vt:variant>
      <vt:variant>
        <vt:i4>302</vt:i4>
      </vt:variant>
      <vt:variant>
        <vt:i4>0</vt:i4>
      </vt:variant>
      <vt:variant>
        <vt:i4>5</vt:i4>
      </vt:variant>
      <vt:variant>
        <vt:lpwstr>https://www.michigan.gov/standards</vt:lpwstr>
      </vt:variant>
      <vt:variant>
        <vt:lpwstr/>
      </vt:variant>
      <vt:variant>
        <vt:i4>6094938</vt:i4>
      </vt:variant>
      <vt:variant>
        <vt:i4>299</vt:i4>
      </vt:variant>
      <vt:variant>
        <vt:i4>0</vt:i4>
      </vt:variant>
      <vt:variant>
        <vt:i4>5</vt:i4>
      </vt:variant>
      <vt:variant>
        <vt:lpwstr>https://www.michigan.gov/browserstats</vt:lpwstr>
      </vt:variant>
      <vt:variant>
        <vt:lpwstr/>
      </vt:variant>
      <vt:variant>
        <vt:i4>6553727</vt:i4>
      </vt:variant>
      <vt:variant>
        <vt:i4>296</vt:i4>
      </vt:variant>
      <vt:variant>
        <vt:i4>0</vt:i4>
      </vt:variant>
      <vt:variant>
        <vt:i4>5</vt:i4>
      </vt:variant>
      <vt:variant>
        <vt:lpwstr>https://www.milogintp.michigan.gov/</vt:lpwstr>
      </vt:variant>
      <vt:variant>
        <vt:lpwstr/>
      </vt:variant>
      <vt:variant>
        <vt:i4>2883616</vt:i4>
      </vt:variant>
      <vt:variant>
        <vt:i4>287</vt:i4>
      </vt:variant>
      <vt:variant>
        <vt:i4>0</vt:i4>
      </vt:variant>
      <vt:variant>
        <vt:i4>5</vt:i4>
      </vt:variant>
      <vt:variant>
        <vt:lpwstr>https://gcc02.safelinks.protection.outlook.com/?url=http%3A%2F%2Fwww.michigan.gov%2Fmideal&amp;data=04%7C01%7CBronzJ%40michigan.gov%7Cd8c0e91618114a84ce9808d91a28a866%7Cd5fb7087377742ad966a892ef47225d1%7C0%7C0%7C637569584183799984%7CUnknown%7CTWFpbGZsb3d8eyJWIjoiMC4wLjAwMDAiLCJQIjoiV2luMzIiLCJBTiI6Ik1haWwiLCJXVCI6Mn0%3D%7C1000&amp;sdata=dHgLrLtzRrSq0LsXR1iUxOA7sxj9Hanv0btTitTd%2B2U%3D&amp;reserved=0</vt:lpwstr>
      </vt:variant>
      <vt:variant>
        <vt:lpwstr/>
      </vt:variant>
      <vt:variant>
        <vt:i4>5439597</vt:i4>
      </vt:variant>
      <vt:variant>
        <vt:i4>284</vt:i4>
      </vt:variant>
      <vt:variant>
        <vt:i4>0</vt:i4>
      </vt:variant>
      <vt:variant>
        <vt:i4>5</vt:i4>
      </vt:variant>
      <vt:variant>
        <vt:lpwstr>mailto:MiDeal@michigan.gov</vt:lpwstr>
      </vt:variant>
      <vt:variant>
        <vt:lpwstr/>
      </vt:variant>
      <vt:variant>
        <vt:i4>589849</vt:i4>
      </vt:variant>
      <vt:variant>
        <vt:i4>281</vt:i4>
      </vt:variant>
      <vt:variant>
        <vt:i4>0</vt:i4>
      </vt:variant>
      <vt:variant>
        <vt:i4>5</vt:i4>
      </vt:variant>
      <vt:variant>
        <vt:lpwstr>https://www.thepayplace.com/mi/dtmb/adminfee</vt:lpwstr>
      </vt:variant>
      <vt:variant>
        <vt:lpwstr/>
      </vt:variant>
      <vt:variant>
        <vt:i4>1245291</vt:i4>
      </vt:variant>
      <vt:variant>
        <vt:i4>269</vt:i4>
      </vt:variant>
      <vt:variant>
        <vt:i4>0</vt:i4>
      </vt:variant>
      <vt:variant>
        <vt:i4>5</vt:i4>
      </vt:variant>
      <vt:variant>
        <vt:lpwstr>https://www.michigan.gov/whitmer/0,9309,7-387-90499_90704-486781--,00.html</vt:lpwstr>
      </vt:variant>
      <vt:variant>
        <vt:lpwstr/>
      </vt:variant>
      <vt:variant>
        <vt:i4>1245291</vt:i4>
      </vt:variant>
      <vt:variant>
        <vt:i4>266</vt:i4>
      </vt:variant>
      <vt:variant>
        <vt:i4>0</vt:i4>
      </vt:variant>
      <vt:variant>
        <vt:i4>5</vt:i4>
      </vt:variant>
      <vt:variant>
        <vt:lpwstr>https://www.michigan.gov/whitmer/0,9309,7-387-90499_90704-486781--,00.html</vt:lpwstr>
      </vt:variant>
      <vt:variant>
        <vt:lpwstr/>
      </vt:variant>
      <vt:variant>
        <vt:i4>4325455</vt:i4>
      </vt:variant>
      <vt:variant>
        <vt:i4>216</vt:i4>
      </vt:variant>
      <vt:variant>
        <vt:i4>0</vt:i4>
      </vt:variant>
      <vt:variant>
        <vt:i4>5</vt:i4>
      </vt:variant>
      <vt:variant>
        <vt:lpwstr>http://www.michigan.gov/SIGMAVSS</vt:lpwstr>
      </vt:variant>
      <vt:variant>
        <vt:lpwstr/>
      </vt:variant>
      <vt:variant>
        <vt:i4>4980801</vt:i4>
      </vt:variant>
      <vt:variant>
        <vt:i4>66</vt:i4>
      </vt:variant>
      <vt:variant>
        <vt:i4>0</vt:i4>
      </vt:variant>
      <vt:variant>
        <vt:i4>5</vt:i4>
      </vt:variant>
      <vt:variant>
        <vt:lpwstr>http://www.legislature.mi.gov/(S(b2idoibk3wwdcrok5bm0s021))/mileg.aspx?page=getObject&amp;objectName=mcl-18-1261</vt:lpwstr>
      </vt:variant>
      <vt:variant>
        <vt:lpwstr/>
      </vt:variant>
      <vt:variant>
        <vt:i4>4325455</vt:i4>
      </vt:variant>
      <vt:variant>
        <vt:i4>33</vt:i4>
      </vt:variant>
      <vt:variant>
        <vt:i4>0</vt:i4>
      </vt:variant>
      <vt:variant>
        <vt:i4>5</vt:i4>
      </vt:variant>
      <vt:variant>
        <vt:lpwstr>http://www.michigan.gov/SIGMAVSS</vt:lpwstr>
      </vt:variant>
      <vt:variant>
        <vt:lpwstr/>
      </vt:variant>
      <vt:variant>
        <vt:i4>4587600</vt:i4>
      </vt:variant>
      <vt:variant>
        <vt:i4>30</vt:i4>
      </vt:variant>
      <vt:variant>
        <vt:i4>0</vt:i4>
      </vt:variant>
      <vt:variant>
        <vt:i4>5</vt:i4>
      </vt:variant>
      <vt:variant>
        <vt:lpwstr>http://www.michigan.gov/micontractconnect</vt:lpwstr>
      </vt:variant>
      <vt:variant>
        <vt:lpwstr/>
      </vt:variant>
      <vt:variant>
        <vt:i4>7143435</vt:i4>
      </vt:variant>
      <vt:variant>
        <vt:i4>27</vt:i4>
      </vt:variant>
      <vt:variant>
        <vt:i4>0</vt:i4>
      </vt:variant>
      <vt:variant>
        <vt:i4>5</vt:i4>
      </vt:variant>
      <vt:variant>
        <vt:lpwstr>mailto:BidProtest-DTMB@michigan.gov</vt:lpwstr>
      </vt:variant>
      <vt:variant>
        <vt:lpwstr/>
      </vt:variant>
      <vt:variant>
        <vt:i4>4325455</vt:i4>
      </vt:variant>
      <vt:variant>
        <vt:i4>24</vt:i4>
      </vt:variant>
      <vt:variant>
        <vt:i4>0</vt:i4>
      </vt:variant>
      <vt:variant>
        <vt:i4>5</vt:i4>
      </vt:variant>
      <vt:variant>
        <vt:lpwstr>http://www.michigan.gov/SIGMAVSS</vt:lpwstr>
      </vt:variant>
      <vt:variant>
        <vt:lpwstr/>
      </vt:variant>
      <vt:variant>
        <vt:i4>4325455</vt:i4>
      </vt:variant>
      <vt:variant>
        <vt:i4>21</vt:i4>
      </vt:variant>
      <vt:variant>
        <vt:i4>0</vt:i4>
      </vt:variant>
      <vt:variant>
        <vt:i4>5</vt:i4>
      </vt:variant>
      <vt:variant>
        <vt:lpwstr>http://www.michigan.gov/SIGMAVSS</vt:lpwstr>
      </vt:variant>
      <vt:variant>
        <vt:lpwstr/>
      </vt:variant>
      <vt:variant>
        <vt:i4>3538979</vt:i4>
      </vt:variant>
      <vt:variant>
        <vt:i4>18</vt:i4>
      </vt:variant>
      <vt:variant>
        <vt:i4>0</vt:i4>
      </vt:variant>
      <vt:variant>
        <vt:i4>5</vt:i4>
      </vt:variant>
      <vt:variant>
        <vt:lpwstr>https://www.michigan.gov/SDVOB</vt:lpwstr>
      </vt:variant>
      <vt:variant>
        <vt:lpwstr/>
      </vt:variant>
      <vt:variant>
        <vt:i4>458775</vt:i4>
      </vt:variant>
      <vt:variant>
        <vt:i4>15</vt:i4>
      </vt:variant>
      <vt:variant>
        <vt:i4>0</vt:i4>
      </vt:variant>
      <vt:variant>
        <vt:i4>5</vt:i4>
      </vt:variant>
      <vt:variant>
        <vt:lpwstr>http://www.legislature.mi.gov/(S(12rtpbjmznw1mn4opquus2gz))/mileg.aspx?page=getObject&amp;objectName=mcl-18-1261</vt:lpwstr>
      </vt:variant>
      <vt:variant>
        <vt:lpwstr/>
      </vt:variant>
      <vt:variant>
        <vt:i4>4325455</vt:i4>
      </vt:variant>
      <vt:variant>
        <vt:i4>12</vt:i4>
      </vt:variant>
      <vt:variant>
        <vt:i4>0</vt:i4>
      </vt:variant>
      <vt:variant>
        <vt:i4>5</vt:i4>
      </vt:variant>
      <vt:variant>
        <vt:lpwstr>http://www.michigan.gov/SIGMAVSS</vt:lpwstr>
      </vt:variant>
      <vt:variant>
        <vt:lpwstr/>
      </vt:variant>
      <vt:variant>
        <vt:i4>4325455</vt:i4>
      </vt:variant>
      <vt:variant>
        <vt:i4>9</vt:i4>
      </vt:variant>
      <vt:variant>
        <vt:i4>0</vt:i4>
      </vt:variant>
      <vt:variant>
        <vt:i4>5</vt:i4>
      </vt:variant>
      <vt:variant>
        <vt:lpwstr>http://www.michigan.gov/SIGMAVSS</vt:lpwstr>
      </vt:variant>
      <vt:variant>
        <vt:lpwstr/>
      </vt:variant>
      <vt:variant>
        <vt:i4>4325455</vt:i4>
      </vt:variant>
      <vt:variant>
        <vt:i4>6</vt:i4>
      </vt:variant>
      <vt:variant>
        <vt:i4>0</vt:i4>
      </vt:variant>
      <vt:variant>
        <vt:i4>5</vt:i4>
      </vt:variant>
      <vt:variant>
        <vt:lpwstr>http://www.michigan.gov/SIGMAVSS</vt:lpwstr>
      </vt:variant>
      <vt:variant>
        <vt:lpwstr/>
      </vt:variant>
      <vt:variant>
        <vt:i4>4325455</vt:i4>
      </vt:variant>
      <vt:variant>
        <vt:i4>3</vt:i4>
      </vt:variant>
      <vt:variant>
        <vt:i4>0</vt:i4>
      </vt:variant>
      <vt:variant>
        <vt:i4>5</vt:i4>
      </vt:variant>
      <vt:variant>
        <vt:lpwstr>http://www.michigan.gov/SIGMAVSS</vt:lpwstr>
      </vt:variant>
      <vt:variant>
        <vt:lpwstr/>
      </vt:variant>
      <vt:variant>
        <vt:i4>4325455</vt:i4>
      </vt:variant>
      <vt:variant>
        <vt:i4>0</vt:i4>
      </vt:variant>
      <vt:variant>
        <vt:i4>0</vt:i4>
      </vt:variant>
      <vt:variant>
        <vt:i4>5</vt:i4>
      </vt:variant>
      <vt:variant>
        <vt:lpwstr>http://www.michigan.gov/SIGMAVSS</vt:lpwstr>
      </vt:variant>
      <vt:variant>
        <vt:lpwstr/>
      </vt:variant>
      <vt:variant>
        <vt:i4>3080234</vt:i4>
      </vt:variant>
      <vt:variant>
        <vt:i4>18</vt:i4>
      </vt:variant>
      <vt:variant>
        <vt:i4>0</vt:i4>
      </vt:variant>
      <vt:variant>
        <vt:i4>5</vt:i4>
      </vt:variant>
      <vt:variant>
        <vt:lpwstr>https://studentprivacy.ed.gov/sites/default/files/resource_document/file/TOS_Guidance_Jan 2015_0 %281%29.pdf</vt:lpwstr>
      </vt:variant>
      <vt:variant>
        <vt:lpwstr/>
      </vt:variant>
      <vt:variant>
        <vt:i4>2949240</vt:i4>
      </vt:variant>
      <vt:variant>
        <vt:i4>15</vt:i4>
      </vt:variant>
      <vt:variant>
        <vt:i4>0</vt:i4>
      </vt:variant>
      <vt:variant>
        <vt:i4>5</vt:i4>
      </vt:variant>
      <vt:variant>
        <vt:lpwstr>https://www.michigan.gov/-/media/Project/Websites/dtmb/Procurement/Contracts/Folder30/200000001031.pdf?rev=45bdf137fa474e26a484b14550ba8214</vt:lpwstr>
      </vt:variant>
      <vt:variant>
        <vt:lpwstr/>
      </vt:variant>
      <vt:variant>
        <vt:i4>5832830</vt:i4>
      </vt:variant>
      <vt:variant>
        <vt:i4>12</vt:i4>
      </vt:variant>
      <vt:variant>
        <vt:i4>0</vt:i4>
      </vt:variant>
      <vt:variant>
        <vt:i4>5</vt:i4>
      </vt:variant>
      <vt:variant>
        <vt:lpwstr>mailto:RootA@michigan.gov</vt:lpwstr>
      </vt:variant>
      <vt:variant>
        <vt:lpwstr/>
      </vt:variant>
      <vt:variant>
        <vt:i4>6357062</vt:i4>
      </vt:variant>
      <vt:variant>
        <vt:i4>9</vt:i4>
      </vt:variant>
      <vt:variant>
        <vt:i4>0</vt:i4>
      </vt:variant>
      <vt:variant>
        <vt:i4>5</vt:i4>
      </vt:variant>
      <vt:variant>
        <vt:lpwstr>mailto:WilliamsL47@michigan.gov</vt:lpwstr>
      </vt:variant>
      <vt:variant>
        <vt:lpwstr/>
      </vt:variant>
      <vt:variant>
        <vt:i4>3014721</vt:i4>
      </vt:variant>
      <vt:variant>
        <vt:i4>6</vt:i4>
      </vt:variant>
      <vt:variant>
        <vt:i4>0</vt:i4>
      </vt:variant>
      <vt:variant>
        <vt:i4>5</vt:i4>
      </vt:variant>
      <vt:variant>
        <vt:lpwstr>mailto:BarronJ1@michigan.gov</vt:lpwstr>
      </vt:variant>
      <vt:variant>
        <vt:lpwstr/>
      </vt:variant>
      <vt:variant>
        <vt:i4>5701674</vt:i4>
      </vt:variant>
      <vt:variant>
        <vt:i4>3</vt:i4>
      </vt:variant>
      <vt:variant>
        <vt:i4>0</vt:i4>
      </vt:variant>
      <vt:variant>
        <vt:i4>5</vt:i4>
      </vt:variant>
      <vt:variant>
        <vt:lpwstr>mailto:andersont1@michigan.gov</vt:lpwstr>
      </vt:variant>
      <vt:variant>
        <vt:lpwstr/>
      </vt:variant>
      <vt:variant>
        <vt:i4>4587574</vt:i4>
      </vt:variant>
      <vt:variant>
        <vt:i4>0</vt:i4>
      </vt:variant>
      <vt:variant>
        <vt:i4>0</vt:i4>
      </vt:variant>
      <vt:variant>
        <vt:i4>5</vt:i4>
      </vt:variant>
      <vt:variant>
        <vt:lpwstr>mailto:CrawfordK5@michigan.gov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Barron, Jarrod (DTMB)</dc:creator>
  <cp:keywords/>
  <dc:description/>
  <cp:lastModifiedBy>KPMG LLP</cp:lastModifiedBy>
  <cp:revision>4</cp:revision>
  <dcterms:created xsi:type="dcterms:W3CDTF">2022-06-06T02:55:00Z</dcterms:created>
  <dcterms:modified xsi:type="dcterms:W3CDTF">2022-06-07T19:52:00Z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a2fed65-62e7-46ea-af74-187e0c17143a_Enabled">
    <vt:lpwstr>true</vt:lpwstr>
  </property>
  <property fmtid="{D5CDD505-2E9C-101B-9397-08002B2CF9AE}" pid="3" name="MSIP_Label_3a2fed65-62e7-46ea-af74-187e0c17143a_SetDate">
    <vt:lpwstr>2022-04-15T19:21:49Z</vt:lpwstr>
  </property>
  <property fmtid="{D5CDD505-2E9C-101B-9397-08002B2CF9AE}" pid="4" name="MSIP_Label_3a2fed65-62e7-46ea-af74-187e0c17143a_Method">
    <vt:lpwstr>Privileged</vt:lpwstr>
  </property>
  <property fmtid="{D5CDD505-2E9C-101B-9397-08002B2CF9AE}" pid="5" name="MSIP_Label_3a2fed65-62e7-46ea-af74-187e0c17143a_Name">
    <vt:lpwstr>3a2fed65-62e7-46ea-af74-187e0c17143a</vt:lpwstr>
  </property>
  <property fmtid="{D5CDD505-2E9C-101B-9397-08002B2CF9AE}" pid="6" name="MSIP_Label_3a2fed65-62e7-46ea-af74-187e0c17143a_SiteId">
    <vt:lpwstr>d5fb7087-3777-42ad-966a-892ef47225d1</vt:lpwstr>
  </property>
  <property fmtid="{D5CDD505-2E9C-101B-9397-08002B2CF9AE}" pid="7" name="MSIP_Label_3a2fed65-62e7-46ea-af74-187e0c17143a_ActionId">
    <vt:lpwstr>7cd141e3-38f9-43ca-963a-7f71562201f1</vt:lpwstr>
  </property>
  <property fmtid="{D5CDD505-2E9C-101B-9397-08002B2CF9AE}" pid="8" name="MSIP_Label_3a2fed65-62e7-46ea-af74-187e0c17143a_ContentBits">
    <vt:lpwstr>0</vt:lpwstr>
  </property>
  <property fmtid="{D5CDD505-2E9C-101B-9397-08002B2CF9AE}" pid="9" name="ContentTypeId">
    <vt:lpwstr>0x010100AD2B9F41CC46EF4BB26F6338449E7D47</vt:lpwstr>
  </property>
  <property fmtid="{D5CDD505-2E9C-101B-9397-08002B2CF9AE}" pid="10" name="MediaServiceImageTags">
    <vt:lpwstr/>
  </property>
</Properties>
</file>